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R4-2402522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Feb 26</w:t>
      </w:r>
      <w:r>
        <w:rPr>
          <w:rFonts w:ascii="Arial" w:hAnsi="Arial" w:cs="Arial"/>
          <w:b/>
          <w:sz w:val="24"/>
          <w:szCs w:val="24"/>
        </w:rPr>
        <w:t xml:space="preserve"> – </w:t>
      </w:r>
      <w:r>
        <w:rPr>
          <w:rFonts w:hint="eastAsia" w:ascii="Arial" w:hAnsi="Arial" w:cs="Arial"/>
          <w:b/>
          <w:sz w:val="24"/>
          <w:szCs w:val="24"/>
          <w:lang w:val="en-US" w:eastAsia="zh-CN"/>
        </w:rPr>
        <w:t>Mar</w:t>
      </w:r>
      <w:r>
        <w:rPr>
          <w:rFonts w:ascii="Arial" w:hAnsi="Arial" w:cs="Arial"/>
          <w:b/>
          <w:sz w:val="24"/>
          <w:szCs w:val="24"/>
        </w:rPr>
        <w:t xml:space="preserve"> </w:t>
      </w:r>
      <w:r>
        <w:rPr>
          <w:rFonts w:hint="eastAsia" w:ascii="Arial" w:hAnsi="Arial" w:cs="Arial"/>
          <w:b/>
          <w:sz w:val="24"/>
          <w:szCs w:val="24"/>
          <w:lang w:val="en-US" w:eastAsia="zh-CN"/>
        </w:rPr>
        <w:t>1</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8.18.5.2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UE RF </w:t>
      </w:r>
      <w:r>
        <w:rPr>
          <w:rFonts w:hint="eastAsia" w:ascii="Arial" w:hAnsi="Arial" w:cs="Arial"/>
          <w:b/>
          <w:sz w:val="24"/>
          <w:szCs w:val="24"/>
          <w:lang w:val="en-US" w:eastAsia="zh-CN"/>
        </w:rPr>
        <w:t xml:space="preserve">Rx </w:t>
      </w:r>
      <w:r>
        <w:rPr>
          <w:rFonts w:hint="eastAsia" w:ascii="Arial" w:hAnsi="Arial" w:cs="Arial"/>
          <w:b/>
          <w:sz w:val="24"/>
          <w:szCs w:val="24"/>
        </w:rPr>
        <w:t xml:space="preserve">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default" w:eastAsia="宋体"/>
          <w:bCs/>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 xml:space="preserve">In the previous RAN4 meetings, there were lots of discussions on VSAT RF requirements, however there are still lots of open issues left for further discussions. In the contribution, we provided some further detailed analysis for the remaining issues.  </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4"/>
      <w:bookmarkStart w:id="4" w:name="OLE_LINK10"/>
      <w:r>
        <w:rPr>
          <w:rFonts w:hint="eastAsia" w:eastAsia="Times New Roman"/>
        </w:rPr>
        <w:t xml:space="preserve"> </w:t>
      </w:r>
    </w:p>
    <w:p>
      <w:pPr>
        <w:pStyle w:val="36"/>
        <w:numPr>
          <w:ilvl w:val="0"/>
          <w:numId w:val="0"/>
        </w:numPr>
        <w:ind w:leftChars="200"/>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The minimum</w:t>
      </w:r>
      <w:r>
        <w:rPr>
          <w:rFonts w:hint="eastAsia" w:ascii="Arial" w:hAnsi="Arial" w:cs="Arial"/>
          <w:sz w:val="28"/>
          <w:szCs w:val="28"/>
          <w:lang w:val="en-US" w:eastAsia="zh-CN"/>
        </w:rPr>
        <w:t xml:space="preserve"> EIS</w:t>
      </w:r>
    </w:p>
    <w:p>
      <w:pPr>
        <w:rPr>
          <w:rFonts w:hint="default" w:ascii="Times New Roman" w:hAnsi="Times New Roman" w:cs="Times New Roman"/>
        </w:rPr>
      </w:pPr>
      <w:r>
        <w:rPr>
          <w:rFonts w:hint="default" w:ascii="Times New Roman" w:hAnsi="Times New Roman" w:cs="Times New Roman"/>
          <w:b/>
        </w:rPr>
        <w:t>Basic principle:</w:t>
      </w:r>
      <w:r>
        <w:rPr>
          <w:rFonts w:hint="default" w:ascii="Times New Roman" w:hAnsi="Times New Roman" w:cs="Times New Roman"/>
        </w:rPr>
        <w:t xml:space="preserve"> </w:t>
      </w:r>
    </w:p>
    <w:p>
      <w:pPr>
        <w:widowControl/>
        <w:autoSpaceDE w:val="0"/>
        <w:autoSpaceDN w:val="0"/>
        <w:adjustRightInd w:val="0"/>
        <w:jc w:val="left"/>
        <w:rPr>
          <w:rFonts w:hint="default" w:ascii="Times New Roman" w:hAnsi="Times New Roman" w:cs="Times New Roman"/>
          <w:color w:val="000000"/>
          <w:kern w:val="0"/>
          <w:sz w:val="20"/>
          <w:szCs w:val="20"/>
        </w:rPr>
      </w:pPr>
      <w:r>
        <w:rPr>
          <w:rFonts w:hint="eastAsia" w:cs="Times New Roman"/>
          <w:color w:val="000000"/>
          <w:kern w:val="0"/>
          <w:sz w:val="20"/>
          <w:szCs w:val="20"/>
          <w:lang w:val="en-US" w:eastAsia="zh-CN"/>
        </w:rPr>
        <w:t>T</w:t>
      </w:r>
      <w:r>
        <w:rPr>
          <w:rFonts w:hint="default" w:ascii="Times New Roman" w:hAnsi="Times New Roman" w:cs="Times New Roman"/>
          <w:color w:val="000000"/>
          <w:kern w:val="0"/>
          <w:sz w:val="20"/>
          <w:szCs w:val="20"/>
        </w:rPr>
        <w:t xml:space="preserve">he minimum EIS of NTN VSAT will support the NTN VSAT with capability of decoding low modulation order at the lowest supported elevation angle (e.g. 30 degree for GSO and FFS for LEO). Low MCS in the following calculation is based on QPSK with coding rate as 1/3, then corresponding SNR for 95% throughput should be around -1dB; </w:t>
      </w:r>
    </w:p>
    <w:p>
      <w:pPr>
        <w:rPr>
          <w:rFonts w:hint="default" w:ascii="Times New Roman" w:hAnsi="Times New Roman" w:cs="Times New Roman"/>
        </w:rPr>
      </w:pPr>
      <m:oMathPara>
        <m:oMath>
          <m:sSub>
            <m:sSubPr>
              <m:ctrlPr>
                <w:rPr>
                  <w:rFonts w:hint="default" w:ascii="Cambria Math" w:hAnsi="Cambria Math" w:cs="Times New Roman"/>
                </w:rPr>
              </m:ctrlPr>
            </m:sSubPr>
            <m:e>
              <m:r>
                <m:rPr>
                  <m:sty m:val="p"/>
                </m:rPr>
                <w:rPr>
                  <w:rFonts w:hint="default" w:ascii="Cambria Math" w:hAnsi="Cambria Math" w:cs="Times New Roman"/>
                </w:rPr>
                <m:t>EIS</m:t>
              </m:r>
              <m:ctrlPr>
                <w:rPr>
                  <w:rFonts w:hint="default" w:ascii="Cambria Math" w:hAnsi="Cambria Math" w:cs="Times New Roman"/>
                </w:rPr>
              </m:ctrlPr>
            </m:e>
            <m:sub>
              <m:r>
                <m:rPr>
                  <m:sty m:val="p"/>
                </m:rPr>
                <w:rPr>
                  <w:rFonts w:hint="default" w:ascii="Cambria Math" w:hAnsi="Cambria Math" w:cs="Times New Roman"/>
                </w:rPr>
                <m:t>min</m:t>
              </m:r>
              <m:ctrlPr>
                <w:rPr>
                  <w:rFonts w:hint="default" w:ascii="Cambria Math" w:hAnsi="Cambria Math" w:cs="Times New Roman"/>
                </w:rPr>
              </m:ctrlPr>
            </m:sub>
          </m:sSub>
          <m:r>
            <m:rPr>
              <m:sty m:val="p"/>
            </m:rPr>
            <w:rPr>
              <w:rFonts w:hint="default" w:ascii="Cambria Math" w:hAnsi="Cambria Math" w:cs="Times New Roman"/>
            </w:rPr>
            <m:t>=</m:t>
          </m:r>
          <m:sSub>
            <m:sSubPr>
              <m:ctrlPr>
                <w:rPr>
                  <w:rFonts w:hint="default" w:ascii="Cambria Math" w:hAnsi="Cambria Math" w:cs="Times New Roman"/>
                </w:rPr>
              </m:ctrlPr>
            </m:sSubPr>
            <m:e>
              <m:r>
                <m:rPr>
                  <m:sty m:val="p"/>
                </m:rPr>
                <w:rPr>
                  <w:rFonts w:hint="default" w:ascii="Cambria Math" w:hAnsi="Cambria Math" w:cs="Times New Roman"/>
                </w:rPr>
                <m:t>SAN</m:t>
              </m:r>
              <m:ctrlPr>
                <w:rPr>
                  <w:rFonts w:hint="default" w:ascii="Cambria Math" w:hAnsi="Cambria Math" w:cs="Times New Roman"/>
                </w:rPr>
              </m:ctrlPr>
            </m:e>
            <m:sub>
              <m:r>
                <m:rPr>
                  <m:sty m:val="p"/>
                </m:rPr>
                <w:rPr>
                  <w:rFonts w:hint="default" w:ascii="Cambria Math" w:hAnsi="Cambria Math" w:cs="Times New Roman"/>
                </w:rPr>
                <m:t>TxPower</m:t>
              </m:r>
              <m:ctrlPr>
                <w:rPr>
                  <w:rFonts w:hint="default" w:ascii="Cambria Math" w:hAnsi="Cambria Math" w:cs="Times New Roman"/>
                </w:rPr>
              </m:ctrlPr>
            </m:sub>
          </m:sSub>
          <m:r>
            <m:rPr>
              <m:sty m:val="p"/>
            </m:rPr>
            <w:rPr>
              <w:rFonts w:hint="default" w:ascii="Cambria Math" w:hAnsi="Cambria Math" w:cs="Times New Roman"/>
            </w:rPr>
            <m:t>−</m:t>
          </m:r>
          <m:sSub>
            <m:sSubPr>
              <m:ctrlPr>
                <w:rPr>
                  <w:rFonts w:hint="default" w:ascii="Cambria Math" w:hAnsi="Cambria Math" w:cs="Times New Roman"/>
                </w:rPr>
              </m:ctrlPr>
            </m:sSubPr>
            <m:e>
              <m:r>
                <m:rPr>
                  <m:sty m:val="p"/>
                </m:rPr>
                <w:rPr>
                  <w:rFonts w:hint="default" w:ascii="Cambria Math" w:hAnsi="Cambria Math" w:cs="Times New Roman"/>
                </w:rPr>
                <m:t>Pathloss</m:t>
              </m:r>
              <m:ctrlPr>
                <w:rPr>
                  <w:rFonts w:hint="default" w:ascii="Cambria Math" w:hAnsi="Cambria Math" w:cs="Times New Roman"/>
                </w:rPr>
              </m:ctrlPr>
            </m:e>
            <m:sub>
              <m:r>
                <m:rPr>
                  <m:sty m:val="p"/>
                </m:rPr>
                <w:rPr>
                  <w:rFonts w:hint="default" w:ascii="Cambria Math" w:hAnsi="Cambria Math" w:cs="Times New Roman"/>
                </w:rPr>
                <m:t>FreeSpace</m:t>
              </m:r>
              <m:ctrlPr>
                <w:rPr>
                  <w:rFonts w:hint="default" w:ascii="Cambria Math" w:hAnsi="Cambria Math" w:cs="Times New Roman"/>
                </w:rPr>
              </m:ctrlPr>
            </m:sub>
          </m:sSub>
          <m:r>
            <m:rPr>
              <m:sty m:val="p"/>
            </m:rPr>
            <w:rPr>
              <w:rFonts w:hint="default" w:ascii="Cambria Math" w:hAnsi="Cambria Math" w:cs="Times New Roman"/>
            </w:rPr>
            <m:t>−</m:t>
          </m:r>
          <m:sSub>
            <m:sSubPr>
              <m:ctrlPr>
                <w:rPr>
                  <w:rFonts w:hint="default" w:ascii="Cambria Math" w:hAnsi="Cambria Math" w:cs="Times New Roman"/>
                </w:rPr>
              </m:ctrlPr>
            </m:sSubPr>
            <m:e>
              <m:r>
                <m:rPr>
                  <m:sty m:val="p"/>
                </m:rPr>
                <w:rPr>
                  <w:rFonts w:hint="default" w:ascii="Cambria Math" w:hAnsi="Cambria Math" w:cs="Times New Roman"/>
                </w:rPr>
                <m:t>Atmosphere</m:t>
              </m:r>
              <m:ctrlPr>
                <w:rPr>
                  <w:rFonts w:hint="default" w:ascii="Cambria Math" w:hAnsi="Cambria Math" w:cs="Times New Roman"/>
                </w:rPr>
              </m:ctrlPr>
            </m:e>
            <m:sub>
              <m:r>
                <m:rPr>
                  <m:sty m:val="p"/>
                </m:rPr>
                <w:rPr>
                  <w:rFonts w:hint="default" w:ascii="Cambria Math" w:hAnsi="Cambria Math" w:cs="Times New Roman"/>
                </w:rPr>
                <m:t>loss</m:t>
              </m:r>
              <m:ctrlPr>
                <w:rPr>
                  <w:rFonts w:hint="default" w:ascii="Cambria Math" w:hAnsi="Cambria Math" w:cs="Times New Roman"/>
                </w:rPr>
              </m:ctrlPr>
            </m:sub>
          </m:sSub>
        </m:oMath>
      </m:oMathPara>
    </w:p>
    <w:p>
      <w:pPr>
        <w:rPr>
          <w:rFonts w:hint="default" w:ascii="Times New Roman" w:hAnsi="Times New Roman" w:cs="Times New Roman"/>
        </w:rPr>
      </w:pPr>
      <w:r>
        <w:rPr>
          <w:rFonts w:hint="default" w:ascii="Times New Roman" w:hAnsi="Times New Roman" w:cs="Times New Roman"/>
        </w:rPr>
        <w:t>Where:</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SAN_TxPower=X+30+10*log10(BW)-[3/0]dB;  X is assumed as 40 dBW/MHz for GEO and 10 dBW/MHz for LEO1200KM and 4 dBW/MHz for LEO600MHz;  3dB margin is considered for VSAT is located at the beamprint edge which is corresponding to 3dB beamwidth of radiation beam. If VSAT is located at the center of beamprint, 0dB margin could be considered</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Pathloss is the same as previous calculation for minimum peak EIRP and minimum output power;</w:t>
      </w:r>
      <w:r>
        <w:rPr>
          <w:rFonts w:hint="eastAsia" w:cs="Times New Roman"/>
          <w:color w:val="000000"/>
          <w:kern w:val="0"/>
          <w:sz w:val="20"/>
          <w:szCs w:val="20"/>
          <w:lang w:val="en-US" w:eastAsia="zh-CN"/>
        </w:rPr>
        <w:t xml:space="preserve"> Note: if consider the pathloss captured in TR 38.811 clause 6.6, then LOS probability and shadow fading varying with elevation angle should be considered as well especially for the low elevation angle.</w:t>
      </w:r>
      <w:r>
        <w:rPr>
          <w:rFonts w:hint="default" w:ascii="Times New Roman" w:hAnsi="Times New Roman" w:cs="Times New Roman"/>
          <w:color w:val="000000"/>
          <w:kern w:val="0"/>
          <w:sz w:val="20"/>
          <w:szCs w:val="20"/>
        </w:rPr>
        <w:t xml:space="preserve"> </w:t>
      </w:r>
    </w:p>
    <w:p>
      <w:pPr>
        <w:pStyle w:val="36"/>
        <w:widowControl/>
        <w:numPr>
          <w:ilvl w:val="0"/>
          <w:numId w:val="2"/>
        </w:numPr>
        <w:autoSpaceDE w:val="0"/>
        <w:autoSpaceDN w:val="0"/>
        <w:adjustRightInd w:val="0"/>
        <w:ind w:leftChars="0"/>
        <w:jc w:val="left"/>
        <w:rPr>
          <w:rFonts w:hint="default" w:ascii="Times New Roman" w:hAnsi="Times New Roman" w:cs="Times New Roman"/>
        </w:rPr>
      </w:pPr>
      <w:r>
        <w:rPr>
          <w:rFonts w:hint="default" w:ascii="Times New Roman" w:hAnsi="Times New Roman" w:cs="Times New Roman"/>
          <w:color w:val="000000"/>
          <w:kern w:val="0"/>
          <w:sz w:val="20"/>
          <w:szCs w:val="20"/>
        </w:rPr>
        <w:t>Atmosphere loss is also the same as before.</w:t>
      </w: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Similar as section 2.1, in order to better visualize the required receiver antenna size of NTN UE, we made the following estimation for it.</w:t>
      </w:r>
    </w:p>
    <w:p>
      <w:pPr>
        <w:rPr>
          <w:rFonts w:hint="default" w:ascii="Times New Roman" w:hAnsi="Times New Roman" w:cs="Times New Roman"/>
        </w:rPr>
      </w:pPr>
      <m:oMathPara>
        <m:oMath>
          <m:sSub>
            <m:sSubPr>
              <m:ctrlPr>
                <w:rPr>
                  <w:rFonts w:hint="default" w:ascii="Cambria Math" w:hAnsi="Cambria Math" w:cs="Times New Roman"/>
                  <w:color w:val="000000"/>
                  <w:kern w:val="0"/>
                  <w:sz w:val="20"/>
                  <w:szCs w:val="20"/>
                </w:rPr>
              </m:ctrlPr>
            </m:sSubPr>
            <m:e>
              <m:r>
                <m:rPr>
                  <m:sty m:val="p"/>
                </m:rPr>
                <w:rPr>
                  <w:rFonts w:hint="default" w:ascii="Cambria Math" w:hAnsi="Cambria Math" w:cs="Times New Roman"/>
                  <w:color w:val="000000"/>
                  <w:kern w:val="0"/>
                  <w:sz w:val="20"/>
                  <w:szCs w:val="20"/>
                </w:rPr>
                <m:t>Antenna</m:t>
              </m:r>
              <m:ctrlPr>
                <w:rPr>
                  <w:rFonts w:hint="default" w:ascii="Cambria Math" w:hAnsi="Cambria Math" w:cs="Times New Roman"/>
                  <w:color w:val="000000"/>
                  <w:kern w:val="0"/>
                  <w:sz w:val="20"/>
                  <w:szCs w:val="20"/>
                </w:rPr>
              </m:ctrlPr>
            </m:e>
            <m:sub>
              <m:sSub>
                <m:sSubPr>
                  <m:ctrlPr>
                    <w:rPr>
                      <w:rFonts w:hint="default" w:ascii="Cambria Math" w:hAnsi="Cambria Math" w:cs="Times New Roman"/>
                      <w:color w:val="000000"/>
                      <w:kern w:val="0"/>
                      <w:sz w:val="20"/>
                      <w:szCs w:val="20"/>
                    </w:rPr>
                  </m:ctrlPr>
                </m:sSubPr>
                <m:e>
                  <m:r>
                    <m:rPr>
                      <m:sty m:val="p"/>
                    </m:rPr>
                    <w:rPr>
                      <w:rFonts w:hint="default" w:ascii="Cambria Math" w:hAnsi="Cambria Math" w:cs="Times New Roman"/>
                      <w:color w:val="000000"/>
                      <w:kern w:val="0"/>
                      <w:sz w:val="20"/>
                      <w:szCs w:val="20"/>
                    </w:rPr>
                    <m:t>size</m:t>
                  </m:r>
                  <m:ctrlPr>
                    <w:rPr>
                      <w:rFonts w:hint="default" w:ascii="Cambria Math" w:hAnsi="Cambria Math" w:cs="Times New Roman"/>
                      <w:color w:val="000000"/>
                      <w:kern w:val="0"/>
                      <w:sz w:val="20"/>
                      <w:szCs w:val="20"/>
                    </w:rPr>
                  </m:ctrlPr>
                </m:e>
                <m:sub>
                  <m:r>
                    <m:rPr>
                      <m:sty m:val="p"/>
                    </m:rPr>
                    <w:rPr>
                      <w:rFonts w:hint="default" w:ascii="Cambria Math" w:hAnsi="Cambria Math" w:cs="Times New Roman"/>
                      <w:color w:val="000000"/>
                      <w:kern w:val="0"/>
                      <w:sz w:val="20"/>
                      <w:szCs w:val="20"/>
                    </w:rPr>
                    <m:t>mini</m:t>
                  </m:r>
                  <m:ctrlPr>
                    <w:rPr>
                      <w:rFonts w:hint="default" w:ascii="Cambria Math" w:hAnsi="Cambria Math" w:cs="Times New Roman"/>
                      <w:color w:val="000000"/>
                      <w:kern w:val="0"/>
                      <w:sz w:val="20"/>
                      <w:szCs w:val="20"/>
                    </w:rPr>
                  </m:ctrlPr>
                </m:sub>
              </m:sSub>
              <m:ctrlPr>
                <w:rPr>
                  <w:rFonts w:hint="default" w:ascii="Cambria Math" w:hAnsi="Cambria Math" w:cs="Times New Roman"/>
                  <w:color w:val="000000"/>
                  <w:kern w:val="0"/>
                  <w:sz w:val="20"/>
                  <w:szCs w:val="20"/>
                </w:rPr>
              </m:ctrlPr>
            </m:sub>
          </m:sSub>
          <m:r>
            <m:rPr>
              <m:sty m:val="p"/>
            </m:rPr>
            <w:rPr>
              <w:rFonts w:hint="default" w:ascii="Cambria Math" w:hAnsi="Cambria Math" w:cs="Times New Roman"/>
              <w:color w:val="000000"/>
              <w:kern w:val="0"/>
              <w:sz w:val="20"/>
              <w:szCs w:val="20"/>
            </w:rPr>
            <m:t>=</m:t>
          </m:r>
          <m:sSup>
            <m:sSupPr>
              <m:ctrlPr>
                <w:rPr>
                  <w:rFonts w:hint="default" w:ascii="Cambria Math" w:hAnsi="Cambria Math" w:eastAsia="Cambria Math" w:cs="Times New Roman"/>
                  <w:color w:val="000000"/>
                  <w:kern w:val="0"/>
                  <w:sz w:val="20"/>
                  <w:szCs w:val="20"/>
                </w:rPr>
              </m:ctrlPr>
            </m:sSupPr>
            <m:e>
              <m:r>
                <m:rPr/>
                <w:rPr>
                  <w:rFonts w:hint="default" w:ascii="Cambria Math" w:hAnsi="Cambria Math" w:eastAsia="Cambria Math" w:cs="Times New Roman"/>
                  <w:color w:val="000000"/>
                  <w:kern w:val="0"/>
                  <w:sz w:val="20"/>
                  <w:szCs w:val="20"/>
                </w:rPr>
                <m:t>10</m:t>
              </m:r>
              <m:ctrlPr>
                <w:rPr>
                  <w:rFonts w:hint="default" w:ascii="Cambria Math" w:hAnsi="Cambria Math" w:eastAsia="Cambria Math" w:cs="Times New Roman"/>
                  <w:color w:val="000000"/>
                  <w:kern w:val="0"/>
                  <w:sz w:val="20"/>
                  <w:szCs w:val="20"/>
                </w:rPr>
              </m:ctrlPr>
            </m:e>
            <m:sup>
              <m:f>
                <m:fPr>
                  <m:ctrlPr>
                    <w:rPr>
                      <w:rFonts w:hint="default" w:ascii="Cambria Math" w:hAnsi="Cambria Math" w:eastAsia="Cambria Math" w:cs="Times New Roman"/>
                      <w:i/>
                      <w:color w:val="000000"/>
                      <w:kern w:val="0"/>
                      <w:sz w:val="20"/>
                      <w:szCs w:val="20"/>
                    </w:rPr>
                  </m:ctrlPr>
                </m:fPr>
                <m:num>
                  <m:r>
                    <m:rPr/>
                    <w:rPr>
                      <w:rFonts w:hint="default" w:ascii="Cambria Math" w:hAnsi="Cambria Math" w:eastAsia="Cambria Math" w:cs="Times New Roman"/>
                      <w:color w:val="000000"/>
                      <w:kern w:val="0"/>
                      <w:sz w:val="20"/>
                      <w:szCs w:val="20"/>
                    </w:rPr>
                    <m:t>−174dBm/Hz+10</m:t>
                  </m:r>
                  <m:r>
                    <m:rPr/>
                    <w:rPr>
                      <w:rFonts w:hint="default" w:ascii="Cambria Math" w:hAnsi="Cambria Math" w:cs="Times New Roman" w:eastAsiaTheme="minorEastAsia"/>
                      <w:color w:val="000000"/>
                      <w:kern w:val="0"/>
                      <w:sz w:val="20"/>
                      <w:szCs w:val="20"/>
                    </w:rPr>
                    <m:t>lo</m:t>
                  </m:r>
                  <m:r>
                    <m:rPr/>
                    <w:rPr>
                      <w:rFonts w:hint="default" w:ascii="Cambria Math" w:hAnsi="Cambria Math" w:eastAsia="Cambria Math" w:cs="Times New Roman"/>
                      <w:color w:val="000000"/>
                      <w:kern w:val="0"/>
                      <w:sz w:val="20"/>
                      <w:szCs w:val="20"/>
                    </w:rPr>
                    <m:t>g10</m:t>
                  </m:r>
                  <m:d>
                    <m:dPr>
                      <m:ctrlPr>
                        <w:rPr>
                          <w:rFonts w:hint="default" w:ascii="Cambria Math" w:hAnsi="Cambria Math" w:eastAsia="Cambria Math" w:cs="Times New Roman"/>
                          <w:i/>
                          <w:color w:val="000000"/>
                          <w:kern w:val="0"/>
                          <w:sz w:val="20"/>
                          <w:szCs w:val="20"/>
                        </w:rPr>
                      </m:ctrlPr>
                    </m:dPr>
                    <m:e>
                      <m:r>
                        <m:rPr/>
                        <w:rPr>
                          <w:rFonts w:hint="default" w:ascii="Cambria Math" w:hAnsi="Cambria Math" w:eastAsia="Cambria Math" w:cs="Times New Roman"/>
                          <w:color w:val="000000"/>
                          <w:kern w:val="0"/>
                          <w:sz w:val="20"/>
                          <w:szCs w:val="20"/>
                        </w:rPr>
                        <m:t>BW∗</m:t>
                      </m:r>
                      <m:sSup>
                        <m:sSupPr>
                          <m:ctrlPr>
                            <w:rPr>
                              <w:rFonts w:hint="default" w:ascii="Cambria Math" w:hAnsi="Cambria Math" w:eastAsia="Cambria Math" w:cs="Times New Roman"/>
                              <w:i/>
                              <w:color w:val="000000"/>
                              <w:kern w:val="0"/>
                              <w:sz w:val="20"/>
                              <w:szCs w:val="20"/>
                            </w:rPr>
                          </m:ctrlPr>
                        </m:sSupPr>
                        <m:e>
                          <m:r>
                            <m:rPr/>
                            <w:rPr>
                              <w:rFonts w:hint="default" w:ascii="Cambria Math" w:hAnsi="Cambria Math" w:eastAsia="Cambria Math" w:cs="Times New Roman"/>
                              <w:color w:val="000000"/>
                              <w:kern w:val="0"/>
                              <w:sz w:val="20"/>
                              <w:szCs w:val="20"/>
                            </w:rPr>
                            <m:t>10</m:t>
                          </m:r>
                          <m:ctrlPr>
                            <w:rPr>
                              <w:rFonts w:hint="default" w:ascii="Cambria Math" w:hAnsi="Cambria Math" w:eastAsia="Cambria Math" w:cs="Times New Roman"/>
                              <w:i/>
                              <w:color w:val="000000"/>
                              <w:kern w:val="0"/>
                              <w:sz w:val="20"/>
                              <w:szCs w:val="20"/>
                            </w:rPr>
                          </m:ctrlPr>
                        </m:e>
                        <m:sup>
                          <m:r>
                            <m:rPr/>
                            <w:rPr>
                              <w:rFonts w:hint="default" w:ascii="Cambria Math" w:hAnsi="Cambria Math" w:eastAsia="Cambria Math" w:cs="Times New Roman"/>
                              <w:color w:val="000000"/>
                              <w:kern w:val="0"/>
                              <w:sz w:val="20"/>
                              <w:szCs w:val="20"/>
                            </w:rPr>
                            <m:t>6</m:t>
                          </m:r>
                          <m:ctrlPr>
                            <w:rPr>
                              <w:rFonts w:hint="default" w:ascii="Cambria Math" w:hAnsi="Cambria Math" w:eastAsia="Cambria Math" w:cs="Times New Roman"/>
                              <w:i/>
                              <w:color w:val="000000"/>
                              <w:kern w:val="0"/>
                              <w:sz w:val="20"/>
                              <w:szCs w:val="20"/>
                            </w:rPr>
                          </m:ctrlPr>
                        </m:sup>
                      </m:sSup>
                      <m:ctrlPr>
                        <w:rPr>
                          <w:rFonts w:hint="default" w:ascii="Cambria Math" w:hAnsi="Cambria Math" w:eastAsia="Cambria Math" w:cs="Times New Roman"/>
                          <w:i/>
                          <w:color w:val="000000"/>
                          <w:kern w:val="0"/>
                          <w:sz w:val="20"/>
                          <w:szCs w:val="20"/>
                        </w:rPr>
                      </m:ctrlPr>
                    </m:e>
                  </m:d>
                  <m:r>
                    <m:rPr/>
                    <w:rPr>
                      <w:rFonts w:hint="default" w:ascii="Cambria Math" w:hAnsi="Cambria Math" w:eastAsia="Cambria Math" w:cs="Times New Roman"/>
                      <w:color w:val="000000"/>
                      <w:kern w:val="0"/>
                      <w:sz w:val="20"/>
                      <w:szCs w:val="20"/>
                    </w:rPr>
                    <m:t>+NF+SNR+IM−Gai</m:t>
                  </m:r>
                  <m:sSub>
                    <m:sSubPr>
                      <m:ctrlPr>
                        <w:rPr>
                          <w:rFonts w:hint="default" w:ascii="Cambria Math" w:hAnsi="Cambria Math" w:eastAsia="Cambria Math" w:cs="Times New Roman"/>
                          <w:i/>
                          <w:color w:val="000000"/>
                          <w:kern w:val="0"/>
                          <w:sz w:val="20"/>
                          <w:szCs w:val="20"/>
                        </w:rPr>
                      </m:ctrlPr>
                    </m:sSubPr>
                    <m:e>
                      <m:r>
                        <m:rPr/>
                        <w:rPr>
                          <w:rFonts w:hint="default" w:ascii="Cambria Math" w:hAnsi="Cambria Math" w:eastAsia="Cambria Math" w:cs="Times New Roman"/>
                          <w:color w:val="000000"/>
                          <w:kern w:val="0"/>
                          <w:sz w:val="20"/>
                          <w:szCs w:val="20"/>
                        </w:rPr>
                        <m:t>n</m:t>
                      </m:r>
                      <m:ctrlPr>
                        <w:rPr>
                          <w:rFonts w:hint="default" w:ascii="Cambria Math" w:hAnsi="Cambria Math" w:eastAsia="Cambria Math" w:cs="Times New Roman"/>
                          <w:i/>
                          <w:color w:val="000000"/>
                          <w:kern w:val="0"/>
                          <w:sz w:val="20"/>
                          <w:szCs w:val="20"/>
                        </w:rPr>
                      </m:ctrlPr>
                    </m:e>
                    <m:sub>
                      <m:r>
                        <m:rPr/>
                        <w:rPr>
                          <w:rFonts w:hint="default" w:ascii="Cambria Math" w:hAnsi="Cambria Math" w:eastAsia="Cambria Math" w:cs="Times New Roman"/>
                          <w:color w:val="000000"/>
                          <w:kern w:val="0"/>
                          <w:sz w:val="20"/>
                          <w:szCs w:val="20"/>
                        </w:rPr>
                        <m:t>element</m:t>
                      </m:r>
                      <m:ctrlPr>
                        <w:rPr>
                          <w:rFonts w:hint="default" w:ascii="Cambria Math" w:hAnsi="Cambria Math" w:eastAsia="Cambria Math" w:cs="Times New Roman"/>
                          <w:i/>
                          <w:color w:val="000000"/>
                          <w:kern w:val="0"/>
                          <w:sz w:val="20"/>
                          <w:szCs w:val="20"/>
                        </w:rPr>
                      </m:ctrlPr>
                    </m:sub>
                  </m:sSub>
                  <m:r>
                    <m:rPr/>
                    <w:rPr>
                      <w:rFonts w:hint="default" w:ascii="Cambria Math" w:hAnsi="Cambria Math" w:eastAsia="Cambria Math" w:cs="Times New Roman"/>
                      <w:color w:val="000000"/>
                      <w:kern w:val="0"/>
                      <w:sz w:val="20"/>
                      <w:szCs w:val="20"/>
                    </w:rPr>
                    <m:t>−EIS_</m:t>
                  </m:r>
                  <m:r>
                    <m:rPr/>
                    <w:rPr>
                      <w:rFonts w:hint="default" w:ascii="Cambria Math" w:hAnsi="Cambria Math" w:cs="Times New Roman" w:eastAsiaTheme="minorEastAsia"/>
                      <w:color w:val="000000"/>
                      <w:kern w:val="0"/>
                      <w:sz w:val="20"/>
                      <w:szCs w:val="20"/>
                    </w:rPr>
                    <m:t>mi</m:t>
                  </m:r>
                  <m:r>
                    <m:rPr/>
                    <w:rPr>
                      <w:rFonts w:hint="default" w:ascii="Cambria Math" w:hAnsi="Cambria Math" w:eastAsia="Cambria Math" w:cs="Times New Roman"/>
                      <w:color w:val="000000"/>
                      <w:kern w:val="0"/>
                      <w:sz w:val="20"/>
                      <w:szCs w:val="20"/>
                    </w:rPr>
                    <m:t>n</m:t>
                  </m:r>
                  <m:ctrlPr>
                    <w:rPr>
                      <w:rFonts w:hint="default" w:ascii="Cambria Math" w:hAnsi="Cambria Math" w:eastAsia="Cambria Math" w:cs="Times New Roman"/>
                      <w:i/>
                      <w:color w:val="000000"/>
                      <w:kern w:val="0"/>
                      <w:sz w:val="20"/>
                      <w:szCs w:val="20"/>
                    </w:rPr>
                  </m:ctrlPr>
                </m:num>
                <m:den>
                  <m:r>
                    <m:rPr/>
                    <w:rPr>
                      <w:rFonts w:hint="default" w:ascii="Cambria Math" w:hAnsi="Cambria Math" w:eastAsia="Cambria Math" w:cs="Times New Roman"/>
                      <w:color w:val="000000"/>
                      <w:kern w:val="0"/>
                      <w:sz w:val="20"/>
                      <w:szCs w:val="20"/>
                    </w:rPr>
                    <m:t>10</m:t>
                  </m:r>
                  <m:ctrlPr>
                    <w:rPr>
                      <w:rFonts w:hint="default" w:ascii="Cambria Math" w:hAnsi="Cambria Math" w:eastAsia="Cambria Math" w:cs="Times New Roman"/>
                      <w:i/>
                      <w:color w:val="000000"/>
                      <w:kern w:val="0"/>
                      <w:sz w:val="20"/>
                      <w:szCs w:val="20"/>
                    </w:rPr>
                  </m:ctrlPr>
                </m:den>
              </m:f>
              <m:ctrlPr>
                <w:rPr>
                  <w:rFonts w:hint="default" w:ascii="Cambria Math" w:hAnsi="Cambria Math" w:eastAsia="Cambria Math" w:cs="Times New Roman"/>
                  <w:color w:val="000000"/>
                  <w:kern w:val="0"/>
                  <w:sz w:val="20"/>
                  <w:szCs w:val="20"/>
                </w:rPr>
              </m:ctrlPr>
            </m:sup>
          </m:sSup>
        </m:oMath>
      </m:oMathPara>
    </w:p>
    <w:p>
      <w:pPr>
        <w:widowControl/>
        <w:autoSpaceDE w:val="0"/>
        <w:autoSpaceDN w:val="0"/>
        <w:adjustRightInd w:val="0"/>
        <w:jc w:val="center"/>
        <w:rPr>
          <w:rFonts w:hint="default" w:ascii="Times New Roman" w:hAnsi="Times New Roman" w:cs="Times New Roman"/>
          <w:color w:val="000000"/>
          <w:kern w:val="0"/>
          <w:sz w:val="20"/>
          <w:szCs w:val="20"/>
        </w:rPr>
      </w:pP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Where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EIRP</w:t>
      </w:r>
      <w:r>
        <w:rPr>
          <w:rFonts w:hint="default" w:ascii="Times New Roman" w:hAnsi="Times New Roman" w:cs="Times New Roman"/>
          <w:color w:val="000000"/>
          <w:kern w:val="0"/>
          <w:sz w:val="20"/>
          <w:szCs w:val="20"/>
          <w:lang w:eastAsia="zh-CN"/>
        </w:rPr>
        <w:t>_mini is derived as above;</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G_element is assumed as 5dB;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NF is assumed as 2.5db for NTN UE except for type 3.  For NTN UE type 3, it is assumed as 6dB;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BW is assumed as 100MHz;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SNR is assumed as -1dB for the same MCS as specified in the 38.101-2.</w:t>
      </w:r>
    </w:p>
    <w:p>
      <w:pPr>
        <w:pStyle w:val="36"/>
        <w:widowControl/>
        <w:numPr>
          <w:ilvl w:val="0"/>
          <w:numId w:val="2"/>
        </w:numPr>
        <w:autoSpaceDE w:val="0"/>
        <w:autoSpaceDN w:val="0"/>
        <w:adjustRightInd w:val="0"/>
        <w:ind w:leftChars="0"/>
        <w:jc w:val="left"/>
      </w:pPr>
      <w:r>
        <w:rPr>
          <w:rFonts w:hint="default" w:ascii="Times New Roman" w:hAnsi="Times New Roman" w:cs="Times New Roman"/>
          <w:color w:val="000000"/>
          <w:kern w:val="0"/>
          <w:sz w:val="20"/>
          <w:szCs w:val="20"/>
        </w:rPr>
        <w:t>Gain_element is assumed as 5dB with 90 degree as 3dB beamwid</w:t>
      </w:r>
      <w:r>
        <w:rPr>
          <w:rFonts w:hint="eastAsia" w:cs="Times New Roman"/>
          <w:color w:val="000000"/>
          <w:kern w:val="0"/>
          <w:sz w:val="20"/>
          <w:szCs w:val="20"/>
          <w:lang w:val="en-US" w:eastAsia="zh-CN"/>
        </w:rPr>
        <w:t>th</w:t>
      </w:r>
      <w:r>
        <w:rPr>
          <w:rFonts w:asciiTheme="minorHAnsi" w:hAnsiTheme="minorHAnsi" w:cstheme="minorHAnsi"/>
          <w:color w:val="000000"/>
          <w:kern w:val="0"/>
          <w:sz w:val="20"/>
          <w:szCs w:val="20"/>
        </w:rPr>
        <w:t>;</w:t>
      </w:r>
    </w:p>
    <w:p>
      <w:pPr>
        <w:pStyle w:val="36"/>
        <w:numPr>
          <w:ilvl w:val="0"/>
          <w:numId w:val="0"/>
        </w:numPr>
        <w:ind w:leftChars="200"/>
        <w:outlineLvl w:val="1"/>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T</w:t>
      </w:r>
      <w:r>
        <w:rPr>
          <w:rFonts w:hint="eastAsia" w:ascii="Arial" w:hAnsi="Arial" w:cs="Arial"/>
          <w:sz w:val="28"/>
          <w:szCs w:val="28"/>
          <w:lang w:val="en-US" w:eastAsia="zh-CN"/>
        </w:rPr>
        <w:t>he maximum input power</w:t>
      </w:r>
    </w:p>
    <w:p>
      <w:pPr>
        <w:rPr>
          <w:rFonts w:hint="default" w:ascii="Times New Roman" w:hAnsi="Times New Roman" w:cs="Times New Roman"/>
        </w:rPr>
      </w:pPr>
      <w:r>
        <w:rPr>
          <w:rFonts w:hint="default" w:ascii="Times New Roman" w:hAnsi="Times New Roman" w:cs="Times New Roman"/>
          <w:b/>
        </w:rPr>
        <w:t>Basic principle:</w:t>
      </w:r>
      <w:r>
        <w:rPr>
          <w:rFonts w:hint="default" w:ascii="Times New Roman" w:hAnsi="Times New Roman" w:cs="Times New Roman"/>
        </w:rPr>
        <w:t xml:space="preserve"> </w:t>
      </w: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The maximum input power of NTN VSAT will support the NTN VSAT with capability of decoding highest modulation order at the supported elevation angle 90 closest to satellite, then corresponding SNR of DL 64QAM with 948/1024 coding rate for 95% throughput should be around 20dB; </w:t>
      </w:r>
    </w:p>
    <w:p>
      <w:pPr>
        <w:rPr>
          <w:rFonts w:hint="default" w:ascii="Times New Roman" w:hAnsi="Times New Roman" w:cs="Times New Roman"/>
        </w:rPr>
      </w:pPr>
      <m:oMathPara>
        <m:oMath>
          <m:sSub>
            <m:sSubPr>
              <m:ctrlPr>
                <w:rPr>
                  <w:rFonts w:hint="default" w:ascii="Cambria Math" w:hAnsi="Cambria Math" w:cs="Times New Roman"/>
                </w:rPr>
              </m:ctrlPr>
            </m:sSubPr>
            <m:e>
              <m:r>
                <m:rPr>
                  <m:sty m:val="p"/>
                </m:rPr>
                <w:rPr>
                  <w:rFonts w:hint="default" w:ascii="Cambria Math" w:hAnsi="Cambria Math" w:cs="Times New Roman"/>
                </w:rPr>
                <m:t>EIS</m:t>
              </m:r>
              <m:ctrlPr>
                <w:rPr>
                  <w:rFonts w:hint="default" w:ascii="Cambria Math" w:hAnsi="Cambria Math" w:cs="Times New Roman"/>
                </w:rPr>
              </m:ctrlPr>
            </m:e>
            <m:sub>
              <m:r>
                <m:rPr>
                  <m:sty m:val="p"/>
                </m:rPr>
                <w:rPr>
                  <w:rFonts w:hint="default" w:ascii="Cambria Math" w:hAnsi="Cambria Math" w:cs="Times New Roman"/>
                </w:rPr>
                <m:t>min</m:t>
              </m:r>
              <m:ctrlPr>
                <w:rPr>
                  <w:rFonts w:hint="default" w:ascii="Cambria Math" w:hAnsi="Cambria Math" w:cs="Times New Roman"/>
                </w:rPr>
              </m:ctrlPr>
            </m:sub>
          </m:sSub>
          <m:r>
            <m:rPr>
              <m:sty m:val="p"/>
            </m:rPr>
            <w:rPr>
              <w:rFonts w:hint="default" w:ascii="Cambria Math" w:hAnsi="Cambria Math" w:cs="Times New Roman"/>
            </w:rPr>
            <m:t>=</m:t>
          </m:r>
          <m:sSub>
            <m:sSubPr>
              <m:ctrlPr>
                <w:rPr>
                  <w:rFonts w:hint="default" w:ascii="Cambria Math" w:hAnsi="Cambria Math" w:cs="Times New Roman"/>
                </w:rPr>
              </m:ctrlPr>
            </m:sSubPr>
            <m:e>
              <m:r>
                <m:rPr>
                  <m:sty m:val="p"/>
                </m:rPr>
                <w:rPr>
                  <w:rFonts w:hint="default" w:ascii="Cambria Math" w:hAnsi="Cambria Math" w:cs="Times New Roman"/>
                </w:rPr>
                <m:t>SAN</m:t>
              </m:r>
              <m:ctrlPr>
                <w:rPr>
                  <w:rFonts w:hint="default" w:ascii="Cambria Math" w:hAnsi="Cambria Math" w:cs="Times New Roman"/>
                </w:rPr>
              </m:ctrlPr>
            </m:e>
            <m:sub>
              <m:r>
                <m:rPr>
                  <m:sty m:val="p"/>
                </m:rPr>
                <w:rPr>
                  <w:rFonts w:hint="default" w:ascii="Cambria Math" w:hAnsi="Cambria Math" w:cs="Times New Roman"/>
                </w:rPr>
                <m:t>TxPower</m:t>
              </m:r>
              <m:ctrlPr>
                <w:rPr>
                  <w:rFonts w:hint="default" w:ascii="Cambria Math" w:hAnsi="Cambria Math" w:cs="Times New Roman"/>
                </w:rPr>
              </m:ctrlPr>
            </m:sub>
          </m:sSub>
          <m:r>
            <m:rPr>
              <m:sty m:val="p"/>
            </m:rPr>
            <w:rPr>
              <w:rFonts w:hint="default" w:ascii="Cambria Math" w:hAnsi="Cambria Math" w:cs="Times New Roman"/>
            </w:rPr>
            <m:t>−</m:t>
          </m:r>
          <m:sSub>
            <m:sSubPr>
              <m:ctrlPr>
                <w:rPr>
                  <w:rFonts w:hint="default" w:ascii="Cambria Math" w:hAnsi="Cambria Math" w:cs="Times New Roman"/>
                </w:rPr>
              </m:ctrlPr>
            </m:sSubPr>
            <m:e>
              <m:r>
                <m:rPr>
                  <m:sty m:val="p"/>
                </m:rPr>
                <w:rPr>
                  <w:rFonts w:hint="default" w:ascii="Cambria Math" w:hAnsi="Cambria Math" w:cs="Times New Roman"/>
                </w:rPr>
                <m:t>Pathloss</m:t>
              </m:r>
              <m:ctrlPr>
                <w:rPr>
                  <w:rFonts w:hint="default" w:ascii="Cambria Math" w:hAnsi="Cambria Math" w:cs="Times New Roman"/>
                </w:rPr>
              </m:ctrlPr>
            </m:e>
            <m:sub>
              <m:r>
                <m:rPr>
                  <m:sty m:val="p"/>
                </m:rPr>
                <w:rPr>
                  <w:rFonts w:hint="default" w:ascii="Cambria Math" w:hAnsi="Cambria Math" w:cs="Times New Roman"/>
                </w:rPr>
                <m:t>FreeSpace</m:t>
              </m:r>
              <m:ctrlPr>
                <w:rPr>
                  <w:rFonts w:hint="default" w:ascii="Cambria Math" w:hAnsi="Cambria Math" w:cs="Times New Roman"/>
                </w:rPr>
              </m:ctrlPr>
            </m:sub>
          </m:sSub>
          <m:r>
            <m:rPr>
              <m:sty m:val="p"/>
            </m:rPr>
            <w:rPr>
              <w:rFonts w:hint="default" w:ascii="Cambria Math" w:hAnsi="Cambria Math" w:cs="Times New Roman"/>
            </w:rPr>
            <m:t>−</m:t>
          </m:r>
          <m:sSub>
            <m:sSubPr>
              <m:ctrlPr>
                <w:rPr>
                  <w:rFonts w:hint="default" w:ascii="Cambria Math" w:hAnsi="Cambria Math" w:cs="Times New Roman"/>
                </w:rPr>
              </m:ctrlPr>
            </m:sSubPr>
            <m:e>
              <m:r>
                <m:rPr>
                  <m:sty m:val="p"/>
                </m:rPr>
                <w:rPr>
                  <w:rFonts w:hint="default" w:ascii="Cambria Math" w:hAnsi="Cambria Math" w:cs="Times New Roman"/>
                </w:rPr>
                <m:t>Atmosphere</m:t>
              </m:r>
              <m:ctrlPr>
                <w:rPr>
                  <w:rFonts w:hint="default" w:ascii="Cambria Math" w:hAnsi="Cambria Math" w:cs="Times New Roman"/>
                </w:rPr>
              </m:ctrlPr>
            </m:e>
            <m:sub>
              <m:r>
                <m:rPr>
                  <m:sty m:val="p"/>
                </m:rPr>
                <w:rPr>
                  <w:rFonts w:hint="default" w:ascii="Cambria Math" w:hAnsi="Cambria Math" w:cs="Times New Roman"/>
                </w:rPr>
                <m:t>loss</m:t>
              </m:r>
              <m:ctrlPr>
                <w:rPr>
                  <w:rFonts w:hint="default" w:ascii="Cambria Math" w:hAnsi="Cambria Math" w:cs="Times New Roman"/>
                </w:rPr>
              </m:ctrlPr>
            </m:sub>
          </m:sSub>
        </m:oMath>
      </m:oMathPara>
    </w:p>
    <w:p>
      <w:pPr>
        <w:rPr>
          <w:rFonts w:hint="default" w:ascii="Times New Roman" w:hAnsi="Times New Roman" w:cs="Times New Roman"/>
        </w:rPr>
      </w:pPr>
      <w:r>
        <w:rPr>
          <w:rFonts w:hint="default" w:ascii="Times New Roman" w:hAnsi="Times New Roman" w:cs="Times New Roman"/>
        </w:rPr>
        <w:t>Where:</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SAN_TxPower=X+30+10*log10(BW)-0dB;  X is assumed as 40 dBW/MHz for GEO and 10 dBW/MHz for LEO1200KM and 4 dBW/MHz for LEO600MHz;  3dB margin is considered for VSAT is located at the beamprint edge which is corresponding to 3dB beamwidth of radiation beam. If VSAT is located at the center of beamprint, 0dB margin could be considered</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Pathloss is the same as previous calculation for minimum peak EIRP and minimum output power;</w:t>
      </w:r>
      <w:r>
        <w:rPr>
          <w:rFonts w:hint="eastAsia" w:cs="Times New Roman"/>
          <w:color w:val="000000"/>
          <w:kern w:val="0"/>
          <w:sz w:val="20"/>
          <w:szCs w:val="20"/>
          <w:lang w:val="en-US" w:eastAsia="zh-CN"/>
        </w:rPr>
        <w:t xml:space="preserve"> Note: if consider the pathloss captured in TR 38.811 clause 6.6, then LOS probability and shadow fading varying with elevation angle should be considered as well especially for the low elevation angle.</w:t>
      </w:r>
    </w:p>
    <w:p>
      <w:pPr>
        <w:pStyle w:val="36"/>
        <w:widowControl/>
        <w:numPr>
          <w:ilvl w:val="0"/>
          <w:numId w:val="2"/>
        </w:numPr>
        <w:autoSpaceDE w:val="0"/>
        <w:autoSpaceDN w:val="0"/>
        <w:adjustRightInd w:val="0"/>
        <w:ind w:leftChars="0"/>
        <w:jc w:val="left"/>
        <w:rPr>
          <w:rFonts w:hint="default" w:ascii="Times New Roman" w:hAnsi="Times New Roman" w:cs="Times New Roman"/>
        </w:rPr>
      </w:pPr>
      <w:r>
        <w:rPr>
          <w:rFonts w:hint="default" w:ascii="Times New Roman" w:hAnsi="Times New Roman" w:cs="Times New Roman"/>
          <w:color w:val="000000"/>
          <w:kern w:val="0"/>
          <w:sz w:val="20"/>
          <w:szCs w:val="20"/>
        </w:rPr>
        <w:t>Atmosphere loss is also the same as before.</w:t>
      </w:r>
    </w:p>
    <w:p>
      <w:pPr>
        <w:jc w:val="center"/>
        <w:rPr>
          <w:rFonts w:hint="default" w:ascii="Times New Roman" w:hAnsi="Times New Roman" w:cs="Times New Roman"/>
        </w:rPr>
      </w:pPr>
      <w:r>
        <w:rPr>
          <w:rFonts w:hint="default" w:ascii="Times New Roman" w:hAnsi="Times New Roman" w:cs="Times New Roman"/>
        </w:rPr>
        <w:drawing>
          <wp:inline distT="0" distB="0" distL="0" distR="0">
            <wp:extent cx="5274310" cy="1786255"/>
            <wp:effectExtent l="0" t="0" r="254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5274310" cy="1786255"/>
                    </a:xfrm>
                    <a:prstGeom prst="rect">
                      <a:avLst/>
                    </a:prstGeom>
                    <a:noFill/>
                    <a:ln w="9525">
                      <a:noFill/>
                    </a:ln>
                  </pic:spPr>
                </pic:pic>
              </a:graphicData>
            </a:graphic>
          </wp:inline>
        </w:drawing>
      </w:r>
    </w:p>
    <w:p>
      <w:pPr>
        <w:rPr>
          <w:rFonts w:hint="default" w:ascii="Times New Roman" w:hAnsi="Times New Roman" w:cs="Times New Roman"/>
        </w:rPr>
      </w:pP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Similar as section 2.2, in order to better visualize the required receiver antenna size of NTN UE, we made the following estimation for it.</w:t>
      </w:r>
    </w:p>
    <w:p>
      <w:pPr>
        <w:rPr>
          <w:rFonts w:hint="default" w:ascii="Times New Roman" w:hAnsi="Times New Roman" w:cs="Times New Roman"/>
        </w:rPr>
      </w:pPr>
      <m:oMathPara>
        <m:oMath>
          <m:sSub>
            <m:sSubPr>
              <m:ctrlPr>
                <w:rPr>
                  <w:rFonts w:hint="default" w:ascii="Cambria Math" w:hAnsi="Cambria Math" w:cs="Times New Roman"/>
                  <w:color w:val="000000"/>
                  <w:kern w:val="0"/>
                  <w:sz w:val="20"/>
                  <w:szCs w:val="20"/>
                </w:rPr>
              </m:ctrlPr>
            </m:sSubPr>
            <m:e>
              <m:r>
                <m:rPr>
                  <m:sty m:val="p"/>
                </m:rPr>
                <w:rPr>
                  <w:rFonts w:hint="default" w:ascii="Cambria Math" w:hAnsi="Cambria Math" w:cs="Times New Roman"/>
                  <w:color w:val="000000"/>
                  <w:kern w:val="0"/>
                  <w:sz w:val="20"/>
                  <w:szCs w:val="20"/>
                </w:rPr>
                <m:t>Antenna</m:t>
              </m:r>
              <m:ctrlPr>
                <w:rPr>
                  <w:rFonts w:hint="default" w:ascii="Cambria Math" w:hAnsi="Cambria Math" w:cs="Times New Roman"/>
                  <w:color w:val="000000"/>
                  <w:kern w:val="0"/>
                  <w:sz w:val="20"/>
                  <w:szCs w:val="20"/>
                </w:rPr>
              </m:ctrlPr>
            </m:e>
            <m:sub>
              <m:sSub>
                <m:sSubPr>
                  <m:ctrlPr>
                    <w:rPr>
                      <w:rFonts w:hint="default" w:ascii="Cambria Math" w:hAnsi="Cambria Math" w:cs="Times New Roman"/>
                      <w:color w:val="000000"/>
                      <w:kern w:val="0"/>
                      <w:sz w:val="20"/>
                      <w:szCs w:val="20"/>
                    </w:rPr>
                  </m:ctrlPr>
                </m:sSubPr>
                <m:e>
                  <m:r>
                    <m:rPr>
                      <m:sty m:val="p"/>
                    </m:rPr>
                    <w:rPr>
                      <w:rFonts w:hint="default" w:ascii="Cambria Math" w:hAnsi="Cambria Math" w:cs="Times New Roman"/>
                      <w:color w:val="000000"/>
                      <w:kern w:val="0"/>
                      <w:sz w:val="20"/>
                      <w:szCs w:val="20"/>
                    </w:rPr>
                    <m:t>size</m:t>
                  </m:r>
                  <m:ctrlPr>
                    <w:rPr>
                      <w:rFonts w:hint="default" w:ascii="Cambria Math" w:hAnsi="Cambria Math" w:cs="Times New Roman"/>
                      <w:color w:val="000000"/>
                      <w:kern w:val="0"/>
                      <w:sz w:val="20"/>
                      <w:szCs w:val="20"/>
                    </w:rPr>
                  </m:ctrlPr>
                </m:e>
                <m:sub>
                  <m:r>
                    <m:rPr>
                      <m:sty m:val="p"/>
                    </m:rPr>
                    <w:rPr>
                      <w:rFonts w:hint="default" w:ascii="Cambria Math" w:hAnsi="Cambria Math" w:cs="Times New Roman"/>
                      <w:color w:val="000000"/>
                      <w:kern w:val="0"/>
                      <w:sz w:val="20"/>
                      <w:szCs w:val="20"/>
                    </w:rPr>
                    <m:t>mini</m:t>
                  </m:r>
                  <m:ctrlPr>
                    <w:rPr>
                      <w:rFonts w:hint="default" w:ascii="Cambria Math" w:hAnsi="Cambria Math" w:cs="Times New Roman"/>
                      <w:color w:val="000000"/>
                      <w:kern w:val="0"/>
                      <w:sz w:val="20"/>
                      <w:szCs w:val="20"/>
                    </w:rPr>
                  </m:ctrlPr>
                </m:sub>
              </m:sSub>
              <m:ctrlPr>
                <w:rPr>
                  <w:rFonts w:hint="default" w:ascii="Cambria Math" w:hAnsi="Cambria Math" w:cs="Times New Roman"/>
                  <w:color w:val="000000"/>
                  <w:kern w:val="0"/>
                  <w:sz w:val="20"/>
                  <w:szCs w:val="20"/>
                </w:rPr>
              </m:ctrlPr>
            </m:sub>
          </m:sSub>
          <m:r>
            <m:rPr>
              <m:sty m:val="p"/>
            </m:rPr>
            <w:rPr>
              <w:rFonts w:hint="default" w:ascii="Cambria Math" w:hAnsi="Cambria Math" w:cs="Times New Roman"/>
              <w:color w:val="000000"/>
              <w:kern w:val="0"/>
              <w:sz w:val="20"/>
              <w:szCs w:val="20"/>
            </w:rPr>
            <m:t>=</m:t>
          </m:r>
          <m:sSup>
            <m:sSupPr>
              <m:ctrlPr>
                <w:rPr>
                  <w:rFonts w:hint="default" w:ascii="Cambria Math" w:hAnsi="Cambria Math" w:eastAsia="Cambria Math" w:cs="Times New Roman"/>
                  <w:color w:val="000000"/>
                  <w:kern w:val="0"/>
                  <w:sz w:val="20"/>
                  <w:szCs w:val="20"/>
                </w:rPr>
              </m:ctrlPr>
            </m:sSupPr>
            <m:e>
              <m:r>
                <m:rPr/>
                <w:rPr>
                  <w:rFonts w:hint="default" w:ascii="Cambria Math" w:hAnsi="Cambria Math" w:eastAsia="Cambria Math" w:cs="Times New Roman"/>
                  <w:color w:val="000000"/>
                  <w:kern w:val="0"/>
                  <w:sz w:val="20"/>
                  <w:szCs w:val="20"/>
                </w:rPr>
                <m:t>10</m:t>
              </m:r>
              <m:ctrlPr>
                <w:rPr>
                  <w:rFonts w:hint="default" w:ascii="Cambria Math" w:hAnsi="Cambria Math" w:eastAsia="Cambria Math" w:cs="Times New Roman"/>
                  <w:color w:val="000000"/>
                  <w:kern w:val="0"/>
                  <w:sz w:val="20"/>
                  <w:szCs w:val="20"/>
                </w:rPr>
              </m:ctrlPr>
            </m:e>
            <m:sup>
              <m:f>
                <m:fPr>
                  <m:ctrlPr>
                    <w:rPr>
                      <w:rFonts w:hint="default" w:ascii="Cambria Math" w:hAnsi="Cambria Math" w:eastAsia="Cambria Math" w:cs="Times New Roman"/>
                      <w:i/>
                      <w:color w:val="000000"/>
                      <w:kern w:val="0"/>
                      <w:sz w:val="20"/>
                      <w:szCs w:val="20"/>
                    </w:rPr>
                  </m:ctrlPr>
                </m:fPr>
                <m:num>
                  <m:r>
                    <m:rPr/>
                    <w:rPr>
                      <w:rFonts w:hint="default" w:ascii="Cambria Math" w:hAnsi="Cambria Math" w:eastAsia="Cambria Math" w:cs="Times New Roman"/>
                      <w:color w:val="000000"/>
                      <w:kern w:val="0"/>
                      <w:sz w:val="20"/>
                      <w:szCs w:val="20"/>
                    </w:rPr>
                    <m:t>−174dBm/Hz+10</m:t>
                  </m:r>
                  <m:r>
                    <m:rPr/>
                    <w:rPr>
                      <w:rFonts w:hint="default" w:ascii="Cambria Math" w:hAnsi="Cambria Math" w:cs="Times New Roman" w:eastAsiaTheme="minorEastAsia"/>
                      <w:color w:val="000000"/>
                      <w:kern w:val="0"/>
                      <w:sz w:val="20"/>
                      <w:szCs w:val="20"/>
                    </w:rPr>
                    <m:t>lo</m:t>
                  </m:r>
                  <m:r>
                    <m:rPr/>
                    <w:rPr>
                      <w:rFonts w:hint="default" w:ascii="Cambria Math" w:hAnsi="Cambria Math" w:eastAsia="Cambria Math" w:cs="Times New Roman"/>
                      <w:color w:val="000000"/>
                      <w:kern w:val="0"/>
                      <w:sz w:val="20"/>
                      <w:szCs w:val="20"/>
                    </w:rPr>
                    <m:t>g10</m:t>
                  </m:r>
                  <m:d>
                    <m:dPr>
                      <m:ctrlPr>
                        <w:rPr>
                          <w:rFonts w:hint="default" w:ascii="Cambria Math" w:hAnsi="Cambria Math" w:eastAsia="Cambria Math" w:cs="Times New Roman"/>
                          <w:i/>
                          <w:color w:val="000000"/>
                          <w:kern w:val="0"/>
                          <w:sz w:val="20"/>
                          <w:szCs w:val="20"/>
                        </w:rPr>
                      </m:ctrlPr>
                    </m:dPr>
                    <m:e>
                      <m:r>
                        <m:rPr/>
                        <w:rPr>
                          <w:rFonts w:hint="default" w:ascii="Cambria Math" w:hAnsi="Cambria Math" w:eastAsia="Cambria Math" w:cs="Times New Roman"/>
                          <w:color w:val="000000"/>
                          <w:kern w:val="0"/>
                          <w:sz w:val="20"/>
                          <w:szCs w:val="20"/>
                        </w:rPr>
                        <m:t>BW∗</m:t>
                      </m:r>
                      <m:sSup>
                        <m:sSupPr>
                          <m:ctrlPr>
                            <w:rPr>
                              <w:rFonts w:hint="default" w:ascii="Cambria Math" w:hAnsi="Cambria Math" w:eastAsia="Cambria Math" w:cs="Times New Roman"/>
                              <w:i/>
                              <w:color w:val="000000"/>
                              <w:kern w:val="0"/>
                              <w:sz w:val="20"/>
                              <w:szCs w:val="20"/>
                            </w:rPr>
                          </m:ctrlPr>
                        </m:sSupPr>
                        <m:e>
                          <m:r>
                            <m:rPr/>
                            <w:rPr>
                              <w:rFonts w:hint="default" w:ascii="Cambria Math" w:hAnsi="Cambria Math" w:eastAsia="Cambria Math" w:cs="Times New Roman"/>
                              <w:color w:val="000000"/>
                              <w:kern w:val="0"/>
                              <w:sz w:val="20"/>
                              <w:szCs w:val="20"/>
                            </w:rPr>
                            <m:t>10</m:t>
                          </m:r>
                          <m:ctrlPr>
                            <w:rPr>
                              <w:rFonts w:hint="default" w:ascii="Cambria Math" w:hAnsi="Cambria Math" w:eastAsia="Cambria Math" w:cs="Times New Roman"/>
                              <w:i/>
                              <w:color w:val="000000"/>
                              <w:kern w:val="0"/>
                              <w:sz w:val="20"/>
                              <w:szCs w:val="20"/>
                            </w:rPr>
                          </m:ctrlPr>
                        </m:e>
                        <m:sup>
                          <m:r>
                            <m:rPr/>
                            <w:rPr>
                              <w:rFonts w:hint="default" w:ascii="Cambria Math" w:hAnsi="Cambria Math" w:eastAsia="Cambria Math" w:cs="Times New Roman"/>
                              <w:color w:val="000000"/>
                              <w:kern w:val="0"/>
                              <w:sz w:val="20"/>
                              <w:szCs w:val="20"/>
                            </w:rPr>
                            <m:t>6</m:t>
                          </m:r>
                          <m:ctrlPr>
                            <w:rPr>
                              <w:rFonts w:hint="default" w:ascii="Cambria Math" w:hAnsi="Cambria Math" w:eastAsia="Cambria Math" w:cs="Times New Roman"/>
                              <w:i/>
                              <w:color w:val="000000"/>
                              <w:kern w:val="0"/>
                              <w:sz w:val="20"/>
                              <w:szCs w:val="20"/>
                            </w:rPr>
                          </m:ctrlPr>
                        </m:sup>
                      </m:sSup>
                      <m:ctrlPr>
                        <w:rPr>
                          <w:rFonts w:hint="default" w:ascii="Cambria Math" w:hAnsi="Cambria Math" w:eastAsia="Cambria Math" w:cs="Times New Roman"/>
                          <w:i/>
                          <w:color w:val="000000"/>
                          <w:kern w:val="0"/>
                          <w:sz w:val="20"/>
                          <w:szCs w:val="20"/>
                        </w:rPr>
                      </m:ctrlPr>
                    </m:e>
                  </m:d>
                  <m:r>
                    <m:rPr/>
                    <w:rPr>
                      <w:rFonts w:hint="default" w:ascii="Cambria Math" w:hAnsi="Cambria Math" w:eastAsia="Cambria Math" w:cs="Times New Roman"/>
                      <w:color w:val="000000"/>
                      <w:kern w:val="0"/>
                      <w:sz w:val="20"/>
                      <w:szCs w:val="20"/>
                    </w:rPr>
                    <m:t>+NF+SNR+IM−Gai</m:t>
                  </m:r>
                  <m:sSub>
                    <m:sSubPr>
                      <m:ctrlPr>
                        <w:rPr>
                          <w:rFonts w:hint="default" w:ascii="Cambria Math" w:hAnsi="Cambria Math" w:eastAsia="Cambria Math" w:cs="Times New Roman"/>
                          <w:i/>
                          <w:color w:val="000000"/>
                          <w:kern w:val="0"/>
                          <w:sz w:val="20"/>
                          <w:szCs w:val="20"/>
                        </w:rPr>
                      </m:ctrlPr>
                    </m:sSubPr>
                    <m:e>
                      <m:r>
                        <m:rPr/>
                        <w:rPr>
                          <w:rFonts w:hint="default" w:ascii="Cambria Math" w:hAnsi="Cambria Math" w:eastAsia="Cambria Math" w:cs="Times New Roman"/>
                          <w:color w:val="000000"/>
                          <w:kern w:val="0"/>
                          <w:sz w:val="20"/>
                          <w:szCs w:val="20"/>
                        </w:rPr>
                        <m:t>n</m:t>
                      </m:r>
                      <m:ctrlPr>
                        <w:rPr>
                          <w:rFonts w:hint="default" w:ascii="Cambria Math" w:hAnsi="Cambria Math" w:eastAsia="Cambria Math" w:cs="Times New Roman"/>
                          <w:i/>
                          <w:color w:val="000000"/>
                          <w:kern w:val="0"/>
                          <w:sz w:val="20"/>
                          <w:szCs w:val="20"/>
                        </w:rPr>
                      </m:ctrlPr>
                    </m:e>
                    <m:sub>
                      <m:r>
                        <m:rPr/>
                        <w:rPr>
                          <w:rFonts w:hint="default" w:ascii="Cambria Math" w:hAnsi="Cambria Math" w:eastAsia="Cambria Math" w:cs="Times New Roman"/>
                          <w:color w:val="000000"/>
                          <w:kern w:val="0"/>
                          <w:sz w:val="20"/>
                          <w:szCs w:val="20"/>
                        </w:rPr>
                        <m:t>element</m:t>
                      </m:r>
                      <m:ctrlPr>
                        <w:rPr>
                          <w:rFonts w:hint="default" w:ascii="Cambria Math" w:hAnsi="Cambria Math" w:eastAsia="Cambria Math" w:cs="Times New Roman"/>
                          <w:i/>
                          <w:color w:val="000000"/>
                          <w:kern w:val="0"/>
                          <w:sz w:val="20"/>
                          <w:szCs w:val="20"/>
                        </w:rPr>
                      </m:ctrlPr>
                    </m:sub>
                  </m:sSub>
                  <m:r>
                    <m:rPr/>
                    <w:rPr>
                      <w:rFonts w:hint="default" w:ascii="Cambria Math" w:hAnsi="Cambria Math" w:eastAsia="Cambria Math" w:cs="Times New Roman"/>
                      <w:color w:val="000000"/>
                      <w:kern w:val="0"/>
                      <w:sz w:val="20"/>
                      <w:szCs w:val="20"/>
                    </w:rPr>
                    <m:t>−EIS_</m:t>
                  </m:r>
                  <m:r>
                    <m:rPr/>
                    <w:rPr>
                      <w:rFonts w:hint="default" w:ascii="Cambria Math" w:hAnsi="Cambria Math" w:cs="Times New Roman" w:eastAsiaTheme="minorEastAsia"/>
                      <w:color w:val="000000"/>
                      <w:kern w:val="0"/>
                      <w:sz w:val="20"/>
                      <w:szCs w:val="20"/>
                    </w:rPr>
                    <m:t>mi</m:t>
                  </m:r>
                  <m:r>
                    <m:rPr/>
                    <w:rPr>
                      <w:rFonts w:hint="default" w:ascii="Cambria Math" w:hAnsi="Cambria Math" w:eastAsia="Cambria Math" w:cs="Times New Roman"/>
                      <w:color w:val="000000"/>
                      <w:kern w:val="0"/>
                      <w:sz w:val="20"/>
                      <w:szCs w:val="20"/>
                    </w:rPr>
                    <m:t>n</m:t>
                  </m:r>
                  <m:ctrlPr>
                    <w:rPr>
                      <w:rFonts w:hint="default" w:ascii="Cambria Math" w:hAnsi="Cambria Math" w:eastAsia="Cambria Math" w:cs="Times New Roman"/>
                      <w:i/>
                      <w:color w:val="000000"/>
                      <w:kern w:val="0"/>
                      <w:sz w:val="20"/>
                      <w:szCs w:val="20"/>
                    </w:rPr>
                  </m:ctrlPr>
                </m:num>
                <m:den>
                  <m:r>
                    <m:rPr/>
                    <w:rPr>
                      <w:rFonts w:hint="default" w:ascii="Cambria Math" w:hAnsi="Cambria Math" w:eastAsia="Cambria Math" w:cs="Times New Roman"/>
                      <w:color w:val="000000"/>
                      <w:kern w:val="0"/>
                      <w:sz w:val="20"/>
                      <w:szCs w:val="20"/>
                    </w:rPr>
                    <m:t>10</m:t>
                  </m:r>
                  <m:ctrlPr>
                    <w:rPr>
                      <w:rFonts w:hint="default" w:ascii="Cambria Math" w:hAnsi="Cambria Math" w:eastAsia="Cambria Math" w:cs="Times New Roman"/>
                      <w:i/>
                      <w:color w:val="000000"/>
                      <w:kern w:val="0"/>
                      <w:sz w:val="20"/>
                      <w:szCs w:val="20"/>
                    </w:rPr>
                  </m:ctrlPr>
                </m:den>
              </m:f>
              <m:ctrlPr>
                <w:rPr>
                  <w:rFonts w:hint="default" w:ascii="Cambria Math" w:hAnsi="Cambria Math" w:eastAsia="Cambria Math" w:cs="Times New Roman"/>
                  <w:color w:val="000000"/>
                  <w:kern w:val="0"/>
                  <w:sz w:val="20"/>
                  <w:szCs w:val="20"/>
                </w:rPr>
              </m:ctrlPr>
            </m:sup>
          </m:sSup>
        </m:oMath>
      </m:oMathPara>
    </w:p>
    <w:p>
      <w:pPr>
        <w:widowControl/>
        <w:autoSpaceDE w:val="0"/>
        <w:autoSpaceDN w:val="0"/>
        <w:adjustRightInd w:val="0"/>
        <w:jc w:val="center"/>
        <w:rPr>
          <w:rFonts w:hint="default" w:ascii="Times New Roman" w:hAnsi="Times New Roman" w:cs="Times New Roman"/>
          <w:color w:val="000000"/>
          <w:kern w:val="0"/>
          <w:sz w:val="20"/>
          <w:szCs w:val="20"/>
        </w:rPr>
      </w:pPr>
    </w:p>
    <w:p>
      <w:pPr>
        <w:widowControl/>
        <w:autoSpaceDE w:val="0"/>
        <w:autoSpaceDN w:val="0"/>
        <w:adjustRightInd w:val="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Where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EIRP</w:t>
      </w:r>
      <w:r>
        <w:rPr>
          <w:rFonts w:hint="default" w:ascii="Times New Roman" w:hAnsi="Times New Roman" w:cs="Times New Roman"/>
          <w:color w:val="000000"/>
          <w:kern w:val="0"/>
          <w:sz w:val="20"/>
          <w:szCs w:val="20"/>
          <w:lang w:eastAsia="zh-CN"/>
        </w:rPr>
        <w:t>_mini is derived as above;</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G_element is assumed as 5dB;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NF is assumed as 2.5db for NTN UE except for type 3.  For NTN UE type 3, it is assumed as 6dB;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xml:space="preserve">BW is assumed as 100MHz; </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SNR is assumed as 20dB.</w:t>
      </w:r>
    </w:p>
    <w:p>
      <w:pPr>
        <w:pStyle w:val="36"/>
        <w:widowControl/>
        <w:numPr>
          <w:ilvl w:val="0"/>
          <w:numId w:val="2"/>
        </w:numPr>
        <w:autoSpaceDE w:val="0"/>
        <w:autoSpaceDN w:val="0"/>
        <w:adjustRightInd w:val="0"/>
        <w:ind w:leftChars="0"/>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Gain_element is assumed as 5dB with 90 degree as 3dB beamwidth;</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ACS requirement for NTN VSAT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Scenario  [Fixed VSAT]</w:t>
            </w:r>
          </w:p>
        </w:tc>
        <w:tc>
          <w:tcPr>
            <w:tcW w:w="6642" w:type="dxa"/>
            <w:gridSpan w:val="2"/>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 xml:space="preserve">ACIR requirement [Case 5 for Fixed VSAT </w:t>
            </w:r>
            <w:r>
              <w:rPr>
                <w:rFonts w:hint="default"/>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32</w:t>
            </w:r>
          </w:p>
        </w:tc>
        <w:tc>
          <w:tcPr>
            <w:tcW w:w="3321" w:type="dxa"/>
          </w:tcPr>
          <w:p>
            <w:pPr>
              <w:keepNext w:val="0"/>
              <w:keepLines w:val="0"/>
              <w:suppressLineNumbers w:val="0"/>
              <w:spacing w:before="0" w:beforeAutospacing="0" w:afterAutospacing="0"/>
              <w:ind w:left="0" w:right="0"/>
              <w:jc w:val="center"/>
              <w:outlineLvl w:val="1"/>
              <w:rPr>
                <w:rFonts w:hint="default"/>
                <w:szCs w:val="21"/>
                <w:highlight w:val="yellow"/>
              </w:rPr>
            </w:pPr>
            <w:r>
              <w:rPr>
                <w:rFonts w:hint="eastAsia"/>
                <w:szCs w:val="21"/>
                <w:highlight w:val="yellow"/>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LEO-1200KM [2.5dB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34</w:t>
            </w:r>
          </w:p>
        </w:tc>
        <w:tc>
          <w:tcPr>
            <w:tcW w:w="3321" w:type="dxa"/>
          </w:tcPr>
          <w:p>
            <w:pPr>
              <w:keepNext w:val="0"/>
              <w:keepLines w:val="0"/>
              <w:suppressLineNumbers w:val="0"/>
              <w:spacing w:before="0" w:beforeAutospacing="0" w:afterAutospacing="0"/>
              <w:ind w:left="0" w:right="0"/>
              <w:jc w:val="center"/>
              <w:outlineLvl w:val="1"/>
              <w:rPr>
                <w:rFonts w:hint="default"/>
                <w:szCs w:val="21"/>
                <w:highlight w:val="yellow"/>
              </w:rPr>
            </w:pPr>
            <w:r>
              <w:rPr>
                <w:rFonts w:hint="eastAsia"/>
                <w:szCs w:val="21"/>
                <w:highlight w:val="yellow"/>
              </w:rPr>
              <w:t>&gt;40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LEO-1200KM [6dB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30</w:t>
            </w:r>
          </w:p>
        </w:tc>
        <w:tc>
          <w:tcPr>
            <w:tcW w:w="3321" w:type="dxa"/>
          </w:tcPr>
          <w:p>
            <w:pPr>
              <w:keepNext w:val="0"/>
              <w:keepLines w:val="0"/>
              <w:suppressLineNumbers w:val="0"/>
              <w:spacing w:before="0" w:beforeAutospacing="0" w:afterAutospacing="0"/>
              <w:ind w:left="0" w:right="0"/>
              <w:jc w:val="center"/>
              <w:outlineLvl w:val="1"/>
              <w:rPr>
                <w:rFonts w:hint="default"/>
                <w:szCs w:val="21"/>
                <w:highlight w:val="yellow"/>
              </w:rPr>
            </w:pPr>
            <w:r>
              <w:rPr>
                <w:rFonts w:hint="eastAsia"/>
                <w:szCs w:val="21"/>
                <w:highlight w:val="yello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LEO-600KM [2.5dB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36</w:t>
            </w:r>
          </w:p>
        </w:tc>
        <w:tc>
          <w:tcPr>
            <w:tcW w:w="3321" w:type="dxa"/>
          </w:tcPr>
          <w:p>
            <w:pPr>
              <w:keepNext w:val="0"/>
              <w:keepLines w:val="0"/>
              <w:suppressLineNumbers w:val="0"/>
              <w:spacing w:before="0" w:beforeAutospacing="0" w:afterAutospacing="0"/>
              <w:ind w:left="0" w:right="0"/>
              <w:jc w:val="center"/>
              <w:outlineLvl w:val="1"/>
              <w:rPr>
                <w:rFonts w:hint="default"/>
                <w:szCs w:val="21"/>
                <w:highlight w:val="yellow"/>
              </w:rPr>
            </w:pPr>
            <w:r>
              <w:rPr>
                <w:rFonts w:hint="eastAsia"/>
                <w:szCs w:val="21"/>
                <w:highlight w:val="yellow"/>
              </w:rPr>
              <w:t>&gt;40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LEO-600KM [6dB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32</w:t>
            </w:r>
          </w:p>
        </w:tc>
        <w:tc>
          <w:tcPr>
            <w:tcW w:w="3321" w:type="dxa"/>
          </w:tcPr>
          <w:p>
            <w:pPr>
              <w:keepNext w:val="0"/>
              <w:keepLines w:val="0"/>
              <w:suppressLineNumbers w:val="0"/>
              <w:spacing w:before="0" w:beforeAutospacing="0" w:afterAutospacing="0"/>
              <w:ind w:left="0" w:right="0"/>
              <w:jc w:val="center"/>
              <w:outlineLvl w:val="1"/>
              <w:rPr>
                <w:rFonts w:hint="default"/>
                <w:szCs w:val="21"/>
                <w:highlight w:val="yellow"/>
              </w:rPr>
            </w:pPr>
            <w:r>
              <w:rPr>
                <w:rFonts w:hint="eastAsia"/>
                <w:szCs w:val="21"/>
                <w:highlight w:val="yellow"/>
              </w:rPr>
              <w:t>38</w:t>
            </w:r>
          </w:p>
        </w:tc>
      </w:tr>
    </w:tbl>
    <w:p>
      <w:pPr>
        <w:pStyle w:val="48"/>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Scenario [Fixed VSAT]</w:t>
            </w:r>
          </w:p>
        </w:tc>
        <w:tc>
          <w:tcPr>
            <w:tcW w:w="6642" w:type="dxa"/>
            <w:gridSpan w:val="2"/>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 xml:space="preserve">ACIR requirement [Case 8 for Fixed VSAT </w:t>
            </w:r>
            <w:r>
              <w:rPr>
                <w:rFonts w:hint="default"/>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LEO-1200KM [2.5dB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LEO-1200KM [6dB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&gt;0dB</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LEO-600KM [2.5dB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LEO-600KM [6dB NF]</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4</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bl>
    <w:p/>
    <w:p>
      <w:pPr>
        <w:jc w:val="left"/>
      </w:pPr>
      <w:r>
        <w:rPr>
          <w:rFonts w:hint="eastAsia"/>
          <w:b/>
          <w:bCs/>
        </w:rPr>
        <w:t xml:space="preserve">Observation </w:t>
      </w:r>
      <w:r>
        <w:rPr>
          <w:rFonts w:hint="eastAsia"/>
          <w:b/>
          <w:bCs/>
          <w:lang w:val="en-US" w:eastAsia="zh-CN"/>
        </w:rPr>
        <w:t>5</w:t>
      </w:r>
      <w:r>
        <w:rPr>
          <w:rFonts w:hint="eastAsia"/>
          <w:b/>
          <w:bCs/>
        </w:rPr>
        <w:t xml:space="preserve">: for Fixed VSAT, more than 40dB ACIR requirement from receiver side is needed for some scenarios.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Scenario  [L- ESIM]</w:t>
            </w:r>
          </w:p>
        </w:tc>
        <w:tc>
          <w:tcPr>
            <w:tcW w:w="6642" w:type="dxa"/>
            <w:gridSpan w:val="2"/>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 xml:space="preserve">ACIR requirement [Case 5 for Fixed VSAT </w:t>
            </w:r>
            <w:r>
              <w:rPr>
                <w:rFonts w:hint="default"/>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28</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highlight w:val="yellow"/>
              </w:rPr>
              <w:t>32</w:t>
            </w:r>
          </w:p>
        </w:tc>
      </w:tr>
    </w:tbl>
    <w:p>
      <w:pPr>
        <w:pStyle w:val="48"/>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Scenario [Fixed VSAT]</w:t>
            </w:r>
          </w:p>
        </w:tc>
        <w:tc>
          <w:tcPr>
            <w:tcW w:w="6642" w:type="dxa"/>
            <w:gridSpan w:val="2"/>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 xml:space="preserve">ACIR requirement [Case 8 for Fixed VSAT </w:t>
            </w:r>
            <w:r>
              <w:rPr>
                <w:rFonts w:hint="default"/>
                <w:szCs w:val="21"/>
              </w:rPr>
              <w:t>AC</w:t>
            </w:r>
            <w:r>
              <w:rPr>
                <w:rFonts w:hint="eastAsia"/>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keepNext w:val="0"/>
              <w:keepLines w:val="0"/>
              <w:suppressLineNumbers w:val="0"/>
              <w:spacing w:before="0" w:beforeAutospacing="0" w:afterAutospacing="0"/>
              <w:ind w:left="0" w:right="0"/>
              <w:jc w:val="left"/>
              <w:outlineLvl w:val="1"/>
              <w:rPr>
                <w:rFonts w:hint="default"/>
                <w:szCs w:val="21"/>
              </w:rPr>
            </w:pP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=90</w:t>
            </w:r>
          </w:p>
        </w:tc>
        <w:tc>
          <w:tcPr>
            <w:tcW w:w="3321"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keepNext w:val="0"/>
              <w:keepLines w:val="0"/>
              <w:suppressLineNumbers w:val="0"/>
              <w:spacing w:before="0" w:beforeAutospacing="0" w:afterAutospacing="0"/>
              <w:ind w:left="0" w:right="0"/>
              <w:jc w:val="left"/>
              <w:outlineLvl w:val="1"/>
              <w:rPr>
                <w:rFonts w:hint="default"/>
                <w:szCs w:val="21"/>
              </w:rPr>
            </w:pPr>
            <w:r>
              <w:rPr>
                <w:rFonts w:hint="eastAsia"/>
                <w:szCs w:val="21"/>
              </w:rPr>
              <w:t>GEO</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c>
          <w:tcPr>
            <w:tcW w:w="3321" w:type="dxa"/>
          </w:tcPr>
          <w:p>
            <w:pPr>
              <w:keepNext w:val="0"/>
              <w:keepLines w:val="0"/>
              <w:suppressLineNumbers w:val="0"/>
              <w:spacing w:before="0" w:beforeAutospacing="0" w:afterAutospacing="0"/>
              <w:ind w:left="0" w:right="0"/>
              <w:jc w:val="center"/>
              <w:outlineLvl w:val="1"/>
              <w:rPr>
                <w:rFonts w:hint="default"/>
                <w:szCs w:val="21"/>
              </w:rPr>
            </w:pPr>
            <w:r>
              <w:rPr>
                <w:rFonts w:hint="eastAsia"/>
                <w:szCs w:val="21"/>
              </w:rPr>
              <w:t>0</w:t>
            </w:r>
          </w:p>
        </w:tc>
      </w:tr>
    </w:tbl>
    <w:p/>
    <w:p>
      <w:pPr>
        <w:jc w:val="left"/>
        <w:rPr>
          <w:rFonts w:hint="default" w:ascii="Times New Roman" w:hAnsi="Times New Roman" w:cs="Times New Roman"/>
          <w:color w:val="000000"/>
          <w:kern w:val="0"/>
          <w:sz w:val="20"/>
          <w:szCs w:val="20"/>
        </w:rPr>
      </w:pPr>
      <w:r>
        <w:rPr>
          <w:rFonts w:hint="eastAsia"/>
          <w:b/>
          <w:bCs/>
        </w:rPr>
        <w:t xml:space="preserve">Observation </w:t>
      </w:r>
      <w:r>
        <w:rPr>
          <w:rFonts w:hint="eastAsia"/>
          <w:b/>
          <w:bCs/>
          <w:lang w:val="en-US" w:eastAsia="zh-CN"/>
        </w:rPr>
        <w:t>1</w:t>
      </w:r>
      <w:r>
        <w:rPr>
          <w:rFonts w:hint="eastAsia"/>
          <w:b/>
          <w:bCs/>
        </w:rPr>
        <w:t xml:space="preserve">: for L-ESIM, the 32dB ACIR requirement from transmitter perspective is enough. </w:t>
      </w:r>
    </w:p>
    <w:bookmarkEnd w:id="1"/>
    <w:bookmarkEnd w:id="2"/>
    <w:bookmarkEnd w:id="3"/>
    <w:bookmarkEnd w:id="4"/>
    <w:p>
      <w:pPr>
        <w:pStyle w:val="57"/>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w:t>
      </w:r>
      <w:r>
        <w:rPr>
          <w:rFonts w:hint="eastAsia"/>
          <w:lang w:val="en-US" w:eastAsia="zh-CN"/>
        </w:rPr>
        <w:t xml:space="preserve"> to consider the basic principle as described in section 2.1 for minimum EIS requirements for VSAT.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2:</w:t>
      </w:r>
      <w:r>
        <w:rPr>
          <w:rFonts w:hint="eastAsia"/>
          <w:lang w:val="en-US" w:eastAsia="zh-CN"/>
        </w:rPr>
        <w:t xml:space="preserve"> to consider the basic principle as described in section 2.2 for maximum input power for VSAT.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rPr>
        <w:t xml:space="preserve">Observation </w:t>
      </w:r>
      <w:r>
        <w:rPr>
          <w:rFonts w:hint="eastAsia"/>
          <w:b/>
          <w:bCs/>
          <w:lang w:val="en-US" w:eastAsia="zh-CN"/>
        </w:rPr>
        <w:t>1</w:t>
      </w:r>
      <w:r>
        <w:rPr>
          <w:rFonts w:hint="eastAsia"/>
          <w:b/>
          <w:bCs/>
        </w:rPr>
        <w:t xml:space="preserve">: </w:t>
      </w:r>
      <w:r>
        <w:rPr>
          <w:rFonts w:hint="eastAsia"/>
          <w:b w:val="0"/>
          <w:bCs w:val="0"/>
        </w:rPr>
        <w:t xml:space="preserve">for L-ESIM, the 32dB ACIR requirement from transmitter perspective is enough. </w:t>
      </w:r>
    </w:p>
    <w:p>
      <w:pPr>
        <w:pStyle w:val="57"/>
        <w:tabs>
          <w:tab w:val="left" w:pos="567"/>
          <w:tab w:val="clear" w:pos="1985"/>
        </w:tabs>
        <w:adjustRightInd w:val="0"/>
        <w:ind w:left="510" w:hanging="510"/>
      </w:pPr>
      <w:r>
        <w:t>References</w:t>
      </w:r>
    </w:p>
    <w:p>
      <w:pPr>
        <w:pStyle w:val="55"/>
        <w:numPr>
          <w:ilvl w:val="0"/>
          <w:numId w:val="3"/>
        </w:numPr>
        <w:rPr>
          <w:sz w:val="20"/>
          <w:szCs w:val="20"/>
        </w:rPr>
      </w:pPr>
      <w:r>
        <w:rPr>
          <w:rFonts w:hint="eastAsia"/>
          <w:sz w:val="20"/>
          <w:szCs w:val="20"/>
        </w:rPr>
        <w:t>RP-221819, Core part: NR NTN (Non-Terrestrial Networks) enhancements, Thales, Approved.</w:t>
      </w:r>
    </w:p>
    <w:p>
      <w:pPr>
        <w:pStyle w:val="55"/>
        <w:numPr>
          <w:ilvl w:val="0"/>
          <w:numId w:val="3"/>
        </w:numPr>
        <w:rPr>
          <w:sz w:val="20"/>
          <w:szCs w:val="20"/>
        </w:rPr>
      </w:pPr>
      <w:r>
        <w:rPr>
          <w:rFonts w:hint="eastAsia"/>
          <w:sz w:val="20"/>
          <w:szCs w:val="20"/>
        </w:rPr>
        <w:t>RP-222654, Core part: NR NTN (Non-Terrestrial Networks) enhancements, Thales, Approved.</w:t>
      </w:r>
    </w:p>
    <w:p>
      <w:pPr>
        <w:pStyle w:val="55"/>
        <w:numPr>
          <w:ilvl w:val="0"/>
          <w:numId w:val="3"/>
        </w:numPr>
        <w:rPr>
          <w:sz w:val="20"/>
          <w:szCs w:val="20"/>
        </w:rPr>
      </w:pPr>
      <w:r>
        <w:rPr>
          <w:rFonts w:hint="eastAsia"/>
          <w:sz w:val="20"/>
          <w:szCs w:val="20"/>
        </w:rPr>
        <w:t>TR 38.821</w:t>
      </w:r>
    </w:p>
    <w:p>
      <w:pPr>
        <w:pStyle w:val="55"/>
        <w:numPr>
          <w:ilvl w:val="0"/>
          <w:numId w:val="3"/>
        </w:numPr>
        <w:rPr>
          <w:sz w:val="20"/>
          <w:szCs w:val="20"/>
        </w:rPr>
      </w:pPr>
      <w:r>
        <w:rPr>
          <w:rFonts w:hint="eastAsia"/>
          <w:sz w:val="20"/>
          <w:szCs w:val="20"/>
        </w:rPr>
        <w:t>TR 38.803</w:t>
      </w:r>
    </w:p>
    <w:p>
      <w:pPr>
        <w:pStyle w:val="55"/>
        <w:numPr>
          <w:ilvl w:val="0"/>
          <w:numId w:val="3"/>
        </w:numPr>
        <w:rPr>
          <w:sz w:val="20"/>
          <w:szCs w:val="20"/>
        </w:rPr>
      </w:pPr>
      <w:r>
        <w:rPr>
          <w:rFonts w:hint="eastAsia"/>
          <w:sz w:val="20"/>
          <w:szCs w:val="20"/>
        </w:rPr>
        <w:t>TR 38.828</w:t>
      </w:r>
    </w:p>
    <w:p>
      <w:pPr>
        <w:pStyle w:val="55"/>
        <w:numPr>
          <w:ilvl w:val="0"/>
          <w:numId w:val="3"/>
        </w:numPr>
        <w:rPr>
          <w:sz w:val="20"/>
          <w:szCs w:val="20"/>
        </w:rPr>
      </w:pPr>
      <w:r>
        <w:fldChar w:fldCharType="begin"/>
      </w:r>
      <w:r>
        <w:instrText xml:space="preserve"> HYPERLINK "https://www.kingsat-tech.com/product/enhanced-vsat-ku-band-3-axis-stabilized-and-4-axis-tracking114.html" </w:instrText>
      </w:r>
      <w:r>
        <w:fldChar w:fldCharType="separate"/>
      </w:r>
      <w:r>
        <w:rPr>
          <w:rStyle w:val="31"/>
          <w:rFonts w:hint="eastAsia"/>
          <w:sz w:val="20"/>
          <w:szCs w:val="20"/>
        </w:rPr>
        <w:t>https://www.kingsat-tech.com/product/enhanced-vsat-ku-band-3-axis-stabilized-and-4-axis-tracking114.html</w:t>
      </w:r>
      <w:r>
        <w:rPr>
          <w:rStyle w:val="31"/>
          <w:rFonts w:hint="eastAsia"/>
          <w:sz w:val="20"/>
          <w:szCs w:val="20"/>
        </w:rPr>
        <w:fldChar w:fldCharType="end"/>
      </w:r>
    </w:p>
    <w:p>
      <w:pPr>
        <w:pStyle w:val="55"/>
        <w:numPr>
          <w:ilvl w:val="0"/>
          <w:numId w:val="3"/>
        </w:numPr>
        <w:rPr>
          <w:sz w:val="20"/>
          <w:szCs w:val="20"/>
        </w:rPr>
      </w:pPr>
      <w:r>
        <w:fldChar w:fldCharType="begin"/>
      </w:r>
      <w:r>
        <w:instrText xml:space="preserve"> HYPERLINK "https://www.mitsubishielectric.com/news/2020/0206.html" </w:instrText>
      </w:r>
      <w:r>
        <w:fldChar w:fldCharType="separate"/>
      </w:r>
      <w:r>
        <w:rPr>
          <w:rStyle w:val="31"/>
          <w:rFonts w:hint="eastAsia"/>
          <w:sz w:val="20"/>
          <w:szCs w:val="20"/>
        </w:rPr>
        <w:t>https://www.mitsubishielectric.com/news/2020/0206.html</w:t>
      </w:r>
      <w:r>
        <w:rPr>
          <w:rStyle w:val="31"/>
          <w:rFonts w:hint="eastAsia"/>
          <w:sz w:val="20"/>
          <w:szCs w:val="20"/>
        </w:rPr>
        <w:fldChar w:fldCharType="end"/>
      </w:r>
    </w:p>
    <w:p>
      <w:pPr>
        <w:pStyle w:val="55"/>
        <w:numPr>
          <w:ilvl w:val="0"/>
          <w:numId w:val="3"/>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5"/>
        <w:numPr>
          <w:ilvl w:val="0"/>
          <w:numId w:val="3"/>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5"/>
        <w:numPr>
          <w:ilvl w:val="0"/>
          <w:numId w:val="3"/>
        </w:numPr>
        <w:rPr>
          <w:sz w:val="20"/>
          <w:szCs w:val="20"/>
        </w:rPr>
      </w:pPr>
      <w:r>
        <w:fldChar w:fldCharType="begin"/>
      </w:r>
      <w:r>
        <w:instrText xml:space="preserve"> HYPERLINK "http://satstar.net/satellites/space2.html" </w:instrText>
      </w:r>
      <w:r>
        <w:fldChar w:fldCharType="separate"/>
      </w:r>
      <w:r>
        <w:rPr>
          <w:rStyle w:val="31"/>
          <w:sz w:val="20"/>
          <w:szCs w:val="20"/>
        </w:rPr>
        <w:t>http://satstar.net/satellites/space2.html</w:t>
      </w:r>
      <w:r>
        <w:rPr>
          <w:rStyle w:val="31"/>
          <w:sz w:val="20"/>
          <w:szCs w:val="20"/>
        </w:rPr>
        <w:fldChar w:fldCharType="end"/>
      </w:r>
    </w:p>
    <w:p>
      <w:pPr>
        <w:pStyle w:val="55"/>
        <w:numPr>
          <w:ilvl w:val="0"/>
          <w:numId w:val="3"/>
        </w:numPr>
        <w:rPr>
          <w:sz w:val="20"/>
          <w:szCs w:val="20"/>
        </w:rPr>
      </w:pPr>
      <w:r>
        <w:fldChar w:fldCharType="begin"/>
      </w:r>
      <w:r>
        <w:instrText xml:space="preserve"> HYPERLINK "https://www.satbeams.com/satellites" </w:instrText>
      </w:r>
      <w:r>
        <w:fldChar w:fldCharType="separate"/>
      </w:r>
      <w:r>
        <w:rPr>
          <w:rStyle w:val="31"/>
          <w:sz w:val="20"/>
          <w:szCs w:val="20"/>
        </w:rPr>
        <w:t>https://www.satbeams.com/satellites</w:t>
      </w:r>
      <w:r>
        <w:rPr>
          <w:rStyle w:val="31"/>
          <w:sz w:val="20"/>
          <w:szCs w:val="20"/>
        </w:rPr>
        <w:fldChar w:fldCharType="end"/>
      </w:r>
    </w:p>
    <w:p>
      <w:pPr>
        <w:pStyle w:val="55"/>
        <w:numPr>
          <w:ilvl w:val="0"/>
          <w:numId w:val="3"/>
        </w:numPr>
        <w:rPr>
          <w:sz w:val="20"/>
          <w:szCs w:val="20"/>
        </w:rPr>
      </w:pPr>
      <w:r>
        <w:fldChar w:fldCharType="begin"/>
      </w:r>
      <w:r>
        <w:instrText xml:space="preserve"> HYPERLINK "http://satstar.net/beams/inmar5f3_sb11.html" </w:instrText>
      </w:r>
      <w:r>
        <w:fldChar w:fldCharType="separate"/>
      </w:r>
      <w:r>
        <w:rPr>
          <w:rStyle w:val="31"/>
          <w:sz w:val="20"/>
          <w:szCs w:val="20"/>
        </w:rPr>
        <w:t>http://satstar.net/beams/inmar5f3_sb11.html</w:t>
      </w:r>
      <w:r>
        <w:rPr>
          <w:rStyle w:val="31"/>
          <w:sz w:val="20"/>
          <w:szCs w:val="20"/>
        </w:rPr>
        <w:fldChar w:fldCharType="end"/>
      </w:r>
    </w:p>
    <w:p>
      <w:pPr>
        <w:pStyle w:val="55"/>
        <w:numPr>
          <w:ilvl w:val="0"/>
          <w:numId w:val="3"/>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5"/>
        <w:numPr>
          <w:ilvl w:val="0"/>
          <w:numId w:val="3"/>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5"/>
        <w:numPr>
          <w:ilvl w:val="0"/>
          <w:numId w:val="3"/>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5"/>
        <w:numPr>
          <w:ilvl w:val="0"/>
          <w:numId w:val="3"/>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1"/>
          <w:rFonts w:hint="eastAsia"/>
          <w:sz w:val="20"/>
          <w:szCs w:val="20"/>
          <w:lang w:eastAsia="en-GB"/>
        </w:rPr>
        <w:t>https://www.etsi.org/deliver/etsi_en/301400_301499/301459/02.01.01_60/en_301459v020101p.pdf</w:t>
      </w:r>
      <w:r>
        <w:rPr>
          <w:rStyle w:val="31"/>
          <w:rFonts w:hint="eastAsia"/>
          <w:sz w:val="20"/>
          <w:szCs w:val="20"/>
          <w:lang w:eastAsia="en-GB"/>
        </w:rPr>
        <w:fldChar w:fldCharType="end"/>
      </w:r>
    </w:p>
    <w:p>
      <w:pPr>
        <w:pStyle w:val="55"/>
        <w:numPr>
          <w:ilvl w:val="0"/>
          <w:numId w:val="3"/>
        </w:numPr>
        <w:rPr>
          <w:sz w:val="20"/>
          <w:szCs w:val="20"/>
          <w:lang w:eastAsia="en-GB"/>
        </w:rPr>
      </w:pPr>
      <w:r>
        <w:rPr>
          <w:rFonts w:hint="eastAsia"/>
          <w:sz w:val="20"/>
          <w:szCs w:val="20"/>
          <w:lang w:eastAsia="en-GB"/>
        </w:rPr>
        <w:t>RF Spectrum FCC 47CFR25.138, 47CFR25.202,</w:t>
      </w:r>
    </w:p>
    <w:p>
      <w:pPr>
        <w:pStyle w:val="55"/>
        <w:widowControl/>
        <w:numPr>
          <w:ilvl w:val="0"/>
          <w:numId w:val="3"/>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1"/>
          <w:rFonts w:hint="eastAsia"/>
          <w:sz w:val="20"/>
          <w:szCs w:val="20"/>
          <w:lang w:eastAsia="en-GB"/>
        </w:rPr>
        <w:t>https://www.ecfr.gov/current/title-47/chapter-I/subchapter-B/part-25/subpart-C/section-25.202</w:t>
      </w:r>
      <w:r>
        <w:rPr>
          <w:rStyle w:val="31"/>
          <w:rFonts w:hint="eastAsia"/>
          <w:sz w:val="20"/>
          <w:szCs w:val="20"/>
          <w:lang w:eastAsia="en-GB"/>
        </w:rPr>
        <w:fldChar w:fldCharType="end"/>
      </w:r>
    </w:p>
    <w:p>
      <w:pPr>
        <w:pStyle w:val="55"/>
        <w:widowControl/>
        <w:numPr>
          <w:ilvl w:val="0"/>
          <w:numId w:val="3"/>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1"/>
          <w:rFonts w:hint="eastAsia"/>
          <w:sz w:val="20"/>
          <w:szCs w:val="20"/>
          <w:lang w:eastAsia="en-GB"/>
        </w:rPr>
        <w:t>https://www.digisat.org/enterprise-75cm-professional-ka-band-terminal</w:t>
      </w:r>
      <w:r>
        <w:rPr>
          <w:rStyle w:val="31"/>
          <w:rFonts w:hint="eastAsia"/>
          <w:sz w:val="20"/>
          <w:szCs w:val="20"/>
          <w:lang w:eastAsia="en-GB"/>
        </w:rPr>
        <w:fldChar w:fldCharType="end"/>
      </w:r>
    </w:p>
    <w:p>
      <w:pPr>
        <w:pStyle w:val="55"/>
        <w:numPr>
          <w:ilvl w:val="0"/>
          <w:numId w:val="3"/>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5"/>
        <w:numPr>
          <w:ilvl w:val="0"/>
          <w:numId w:val="3"/>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5"/>
        <w:numPr>
          <w:ilvl w:val="0"/>
          <w:numId w:val="3"/>
        </w:numPr>
        <w:rPr>
          <w:ins w:id="0" w:author="ZTE,Fei Xue" w:date="2023-08-10T22:11:00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5"/>
        <w:numPr>
          <w:ilvl w:val="0"/>
          <w:numId w:val="3"/>
        </w:numPr>
        <w:rPr>
          <w:sz w:val="20"/>
          <w:szCs w:val="20"/>
          <w:lang w:eastAsia="en-GB"/>
        </w:rPr>
      </w:pPr>
      <w:ins w:id="1" w:author="ZTE,Fei Xue" w:date="2023-08-10T22:11:00Z">
        <w:r>
          <w:rPr>
            <w:rFonts w:hint="eastAsia"/>
            <w:sz w:val="20"/>
            <w:szCs w:val="20"/>
            <w:lang w:eastAsia="en-GB"/>
          </w:rPr>
          <w:t>https://www.eutelsat.pl/files/contributed/satellites/pdf/esog120.pdf</w:t>
        </w:r>
      </w:ins>
    </w:p>
    <w:p>
      <w:pPr>
        <w:pStyle w:val="55"/>
        <w:numPr>
          <w:ilvl w:val="255"/>
          <w:numId w:val="0"/>
        </w:numPr>
        <w:rPr>
          <w:sz w:val="20"/>
          <w:szCs w:val="20"/>
          <w:lang w:eastAsia="en-GB"/>
        </w:rPr>
      </w:pP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3704309"/>
    <w:multiLevelType w:val="multilevel"/>
    <w:tmpl w:val="237043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265FA"/>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871EF"/>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84ABE"/>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0B28"/>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941AF"/>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16B5E"/>
    <w:rsid w:val="3238698E"/>
    <w:rsid w:val="324968A9"/>
    <w:rsid w:val="324C11A1"/>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A30506"/>
    <w:rsid w:val="38A40C18"/>
    <w:rsid w:val="38A433DE"/>
    <w:rsid w:val="38A61C5A"/>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95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22DD9"/>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83297"/>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04A35"/>
    <w:rsid w:val="5DB42E5D"/>
    <w:rsid w:val="5DB65502"/>
    <w:rsid w:val="5DB906BB"/>
    <w:rsid w:val="5DC41A63"/>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04486"/>
    <w:rsid w:val="6F021829"/>
    <w:rsid w:val="6F08724A"/>
    <w:rsid w:val="6F14289F"/>
    <w:rsid w:val="6F153E64"/>
    <w:rsid w:val="6F162C84"/>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3557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0E3F"/>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133D8"/>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6339F7"/>
    <w:rsid w:val="7F8403DB"/>
    <w:rsid w:val="7F8660CD"/>
    <w:rsid w:val="7F8A2E2C"/>
    <w:rsid w:val="7F963419"/>
    <w:rsid w:val="7F98528E"/>
    <w:rsid w:val="7FA069EC"/>
    <w:rsid w:val="7FB351E6"/>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2024-02-19T16:31:22Z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